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2D7E6DB5"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9663F5">
        <w:rPr>
          <w:rFonts w:ascii="Arial" w:hAnsi="Arial" w:cs="Arial"/>
          <w:b/>
          <w:bCs/>
          <w:noProof/>
          <w:sz w:val="24"/>
          <w:szCs w:val="24"/>
        </w:rPr>
        <w:t>2</w:t>
      </w:r>
      <w:r w:rsidRPr="0042079B">
        <w:rPr>
          <w:rFonts w:ascii="Arial" w:hAnsi="Arial" w:cs="Arial"/>
          <w:b/>
          <w:bCs/>
          <w:noProof/>
          <w:sz w:val="24"/>
          <w:szCs w:val="24"/>
        </w:rPr>
        <w:tab/>
      </w:r>
      <w:r w:rsidR="00354E01" w:rsidRPr="00354E01">
        <w:rPr>
          <w:rFonts w:ascii="Arial" w:hAnsi="Arial" w:cs="Arial"/>
          <w:b/>
          <w:bCs/>
          <w:noProof/>
          <w:sz w:val="24"/>
          <w:szCs w:val="24"/>
        </w:rPr>
        <w:t>S2-2404555</w:t>
      </w:r>
    </w:p>
    <w:p w14:paraId="4000D687" w14:textId="02DC211E" w:rsidR="008D6252" w:rsidRPr="0042079B" w:rsidRDefault="009663F5"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410C8A7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 xml:space="preserve">New Sol: </w:t>
      </w:r>
      <w:r w:rsidR="00F225A8">
        <w:rPr>
          <w:rFonts w:ascii="Arial" w:hAnsi="Arial" w:cs="Arial"/>
          <w:b/>
        </w:rPr>
        <w:t>Session setup</w:t>
      </w:r>
      <w:r w:rsidR="00B7188E">
        <w:rPr>
          <w:rFonts w:ascii="Arial" w:hAnsi="Arial" w:cs="Arial"/>
          <w:b/>
        </w:rPr>
        <w:t xml:space="preserve"> for DualSteer traffic switch</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A21C079"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9B7AE7">
        <w:rPr>
          <w:rFonts w:ascii="Arial" w:hAnsi="Arial" w:cs="Arial"/>
          <w:i/>
        </w:rPr>
        <w:t>s</w:t>
      </w:r>
      <w:r w:rsidR="00BD08B2">
        <w:rPr>
          <w:rFonts w:ascii="Arial" w:hAnsi="Arial" w:cs="Arial"/>
          <w:i/>
        </w:rPr>
        <w:t xml:space="preserve">olution for </w:t>
      </w:r>
      <w:r w:rsidR="009B7AE7" w:rsidRPr="009B7AE7">
        <w:rPr>
          <w:rFonts w:ascii="Arial" w:hAnsi="Arial" w:cs="Arial"/>
          <w:i/>
        </w:rPr>
        <w:t>Session setup for DualSteer traffic switch</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20A7723E"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solution for KI#1.1 subscription and KI#1.</w:t>
      </w:r>
      <w:r w:rsidR="00BF295F">
        <w:rPr>
          <w:rFonts w:eastAsiaTheme="minorEastAsia"/>
          <w:color w:val="auto"/>
          <w:lang w:eastAsia="en-US"/>
        </w:rPr>
        <w:t>3</w:t>
      </w:r>
      <w:r w:rsidR="00B635C6">
        <w:rPr>
          <w:rFonts w:eastAsiaTheme="minorEastAsia"/>
          <w:color w:val="auto"/>
          <w:lang w:eastAsia="en-US"/>
        </w:rPr>
        <w:t xml:space="preserve"> </w:t>
      </w:r>
      <w:r w:rsidR="00BF295F">
        <w:rPr>
          <w:rFonts w:eastAsiaTheme="minorEastAsia"/>
          <w:color w:val="auto"/>
          <w:lang w:eastAsia="en-US"/>
        </w:rPr>
        <w:t xml:space="preserve">session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E01FEB" w:rsidRPr="00E01FEB">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2F3DC0E3"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B03D5D">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07B87B6E" w14:textId="77777777" w:rsidR="00533F5F" w:rsidRPr="000A5485" w:rsidRDefault="00533F5F" w:rsidP="00533F5F">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657229"/>
      <w:bookmarkStart w:id="10" w:name="_Toc500949099"/>
      <w:bookmarkStart w:id="11" w:name="_Toc22214909"/>
      <w:bookmarkStart w:id="12" w:name="_Toc94258956"/>
      <w:bookmarkStart w:id="13" w:name="_Toc97289436"/>
      <w:bookmarkEnd w:id="6"/>
      <w:r w:rsidRPr="000A5485">
        <w:rPr>
          <w:rFonts w:ascii="Arial" w:eastAsia="Times New Roman" w:hAnsi="Arial"/>
          <w:color w:val="auto"/>
          <w:sz w:val="32"/>
          <w:lang w:eastAsia="en-GB"/>
        </w:rPr>
        <w:t>6.0</w:t>
      </w:r>
      <w:r w:rsidRPr="000A5485">
        <w:rPr>
          <w:rFonts w:ascii="Arial" w:eastAsia="Times New Roman" w:hAnsi="Arial"/>
          <w:color w:val="auto"/>
          <w:sz w:val="32"/>
          <w:lang w:eastAsia="en-GB"/>
        </w:rPr>
        <w:tab/>
        <w:t>Mapping of Solutions to Key Issues</w:t>
      </w:r>
      <w:bookmarkEnd w:id="7"/>
      <w:bookmarkEnd w:id="8"/>
    </w:p>
    <w:p w14:paraId="4B63D2AC" w14:textId="77777777" w:rsidR="00533F5F" w:rsidRPr="000A5485" w:rsidRDefault="00533F5F" w:rsidP="00533F5F">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533F5F" w:rsidRPr="000A5485" w14:paraId="656AE3F4" w14:textId="77777777" w:rsidTr="002C59E2">
        <w:trPr>
          <w:cantSplit/>
          <w:jc w:val="center"/>
        </w:trPr>
        <w:tc>
          <w:tcPr>
            <w:tcW w:w="1667" w:type="dxa"/>
            <w:shd w:val="clear" w:color="auto" w:fill="auto"/>
          </w:tcPr>
          <w:p w14:paraId="4F95F4AA" w14:textId="77777777" w:rsidR="00533F5F" w:rsidRPr="000A5485" w:rsidRDefault="00533F5F" w:rsidP="002C59E2">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46D7F1FA"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DualSteer</w:t>
            </w:r>
          </w:p>
        </w:tc>
      </w:tr>
      <w:tr w:rsidR="00533F5F" w:rsidRPr="000A5485" w14:paraId="1EF821CE" w14:textId="77777777" w:rsidTr="002C59E2">
        <w:trPr>
          <w:cantSplit/>
          <w:jc w:val="center"/>
        </w:trPr>
        <w:tc>
          <w:tcPr>
            <w:tcW w:w="1667" w:type="dxa"/>
            <w:shd w:val="clear" w:color="auto" w:fill="auto"/>
          </w:tcPr>
          <w:p w14:paraId="50B7E334"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667" w:type="dxa"/>
            <w:shd w:val="clear" w:color="auto" w:fill="auto"/>
          </w:tcPr>
          <w:p w14:paraId="39941A62"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#1.1</w:t>
            </w:r>
          </w:p>
        </w:tc>
        <w:tc>
          <w:tcPr>
            <w:tcW w:w="1667" w:type="dxa"/>
            <w:shd w:val="clear" w:color="auto" w:fill="auto"/>
          </w:tcPr>
          <w:p w14:paraId="01C4E8F0"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#1.2</w:t>
            </w:r>
          </w:p>
        </w:tc>
        <w:tc>
          <w:tcPr>
            <w:tcW w:w="1667" w:type="dxa"/>
            <w:shd w:val="clear" w:color="auto" w:fill="auto"/>
          </w:tcPr>
          <w:p w14:paraId="7A28EFAA"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#1.3</w:t>
            </w:r>
          </w:p>
        </w:tc>
        <w:tc>
          <w:tcPr>
            <w:tcW w:w="1832" w:type="dxa"/>
            <w:shd w:val="clear" w:color="auto" w:fill="auto"/>
          </w:tcPr>
          <w:p w14:paraId="0F7F3A9C"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#1.4</w:t>
            </w:r>
          </w:p>
        </w:tc>
      </w:tr>
      <w:tr w:rsidR="00533F5F" w:rsidRPr="000A5485" w14:paraId="08181900" w14:textId="77777777" w:rsidTr="002C59E2">
        <w:trPr>
          <w:cantSplit/>
          <w:jc w:val="center"/>
        </w:trPr>
        <w:tc>
          <w:tcPr>
            <w:tcW w:w="1667" w:type="dxa"/>
            <w:shd w:val="clear" w:color="auto" w:fill="auto"/>
          </w:tcPr>
          <w:p w14:paraId="303598FB" w14:textId="68D3BE12"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w:t>
            </w:r>
            <w:ins w:id="14" w:author="vivo-Zhenhua" w:date="2024-04-01T19:27:00Z">
              <w:r>
                <w:rPr>
                  <w:rFonts w:ascii="Arial" w:eastAsia="Times New Roman" w:hAnsi="Arial"/>
                  <w:b/>
                  <w:color w:val="auto"/>
                  <w:sz w:val="18"/>
                  <w:lang w:eastAsia="en-GB"/>
                </w:rPr>
                <w:t>1.</w:t>
              </w:r>
            </w:ins>
            <w:ins w:id="15" w:author="vivo-Zhenhua" w:date="2024-04-01T19:47:00Z">
              <w:r>
                <w:rPr>
                  <w:rFonts w:ascii="Arial" w:eastAsia="Times New Roman" w:hAnsi="Arial"/>
                  <w:b/>
                  <w:color w:val="auto"/>
                  <w:sz w:val="18"/>
                  <w:lang w:eastAsia="en-GB"/>
                </w:rPr>
                <w:t>B</w:t>
              </w:r>
            </w:ins>
            <w:del w:id="16" w:author="vivo-Zhenhua" w:date="2024-04-01T19:27:00Z">
              <w:r w:rsidRPr="000A5485" w:rsidDel="000A5485">
                <w:rPr>
                  <w:rFonts w:ascii="Arial" w:eastAsia="Times New Roman" w:hAnsi="Arial"/>
                  <w:b/>
                  <w:color w:val="auto"/>
                  <w:sz w:val="18"/>
                  <w:lang w:eastAsia="en-GB"/>
                </w:rPr>
                <w:delText>X</w:delText>
              </w:r>
            </w:del>
          </w:p>
        </w:tc>
        <w:tc>
          <w:tcPr>
            <w:tcW w:w="1667" w:type="dxa"/>
            <w:shd w:val="clear" w:color="auto" w:fill="auto"/>
          </w:tcPr>
          <w:p w14:paraId="133A910E" w14:textId="1E2F9E12" w:rsidR="00533F5F" w:rsidRPr="00D977F9" w:rsidRDefault="00533F5F" w:rsidP="002C59E2">
            <w:pPr>
              <w:keepNext/>
              <w:keepLines/>
              <w:spacing w:after="0"/>
              <w:jc w:val="center"/>
              <w:rPr>
                <w:rFonts w:ascii="Arial" w:eastAsiaTheme="minorEastAsia" w:hAnsi="Arial"/>
                <w:color w:val="auto"/>
                <w:sz w:val="18"/>
                <w:lang w:eastAsia="zh-CN"/>
              </w:rPr>
            </w:pPr>
            <w:ins w:id="17" w:author="vivo-Zhenhua" w:date="2024-04-01T19:47:00Z">
              <w:r>
                <w:rPr>
                  <w:rFonts w:ascii="Arial" w:eastAsiaTheme="minorEastAsia" w:hAnsi="Arial" w:hint="eastAsia"/>
                  <w:color w:val="auto"/>
                  <w:sz w:val="18"/>
                  <w:lang w:eastAsia="zh-CN"/>
                </w:rPr>
                <w:t>X</w:t>
              </w:r>
            </w:ins>
          </w:p>
        </w:tc>
        <w:tc>
          <w:tcPr>
            <w:tcW w:w="1667" w:type="dxa"/>
            <w:shd w:val="clear" w:color="auto" w:fill="auto"/>
          </w:tcPr>
          <w:p w14:paraId="48DB7E95" w14:textId="77777777" w:rsidR="00533F5F" w:rsidRPr="00E765D8" w:rsidRDefault="00533F5F" w:rsidP="002C59E2">
            <w:pPr>
              <w:keepNext/>
              <w:keepLines/>
              <w:spacing w:after="0"/>
              <w:jc w:val="center"/>
              <w:rPr>
                <w:rFonts w:ascii="Arial" w:eastAsiaTheme="minorEastAsia" w:hAnsi="Arial"/>
                <w:color w:val="auto"/>
                <w:sz w:val="18"/>
                <w:lang w:eastAsia="zh-CN"/>
              </w:rPr>
            </w:pPr>
          </w:p>
        </w:tc>
        <w:tc>
          <w:tcPr>
            <w:tcW w:w="1667" w:type="dxa"/>
            <w:shd w:val="clear" w:color="auto" w:fill="auto"/>
          </w:tcPr>
          <w:p w14:paraId="2793F252" w14:textId="23CFD0BD" w:rsidR="00533F5F" w:rsidRPr="00533F5F" w:rsidRDefault="00533F5F" w:rsidP="002C59E2">
            <w:pPr>
              <w:keepNext/>
              <w:keepLines/>
              <w:spacing w:after="0"/>
              <w:jc w:val="center"/>
              <w:rPr>
                <w:rFonts w:ascii="Arial" w:eastAsiaTheme="minorEastAsia" w:hAnsi="Arial"/>
                <w:color w:val="auto"/>
                <w:sz w:val="18"/>
                <w:lang w:eastAsia="zh-CN"/>
              </w:rPr>
            </w:pPr>
            <w:ins w:id="18" w:author="vivo-Zhenhua" w:date="2024-04-01T19:47:00Z">
              <w:r>
                <w:rPr>
                  <w:rFonts w:ascii="Arial" w:eastAsiaTheme="minorEastAsia" w:hAnsi="Arial" w:hint="eastAsia"/>
                  <w:color w:val="auto"/>
                  <w:sz w:val="18"/>
                  <w:lang w:eastAsia="zh-CN"/>
                </w:rPr>
                <w:t>X</w:t>
              </w:r>
            </w:ins>
          </w:p>
        </w:tc>
        <w:tc>
          <w:tcPr>
            <w:tcW w:w="1832" w:type="dxa"/>
            <w:shd w:val="clear" w:color="auto" w:fill="auto"/>
          </w:tcPr>
          <w:p w14:paraId="71C4059C" w14:textId="76879EF9" w:rsidR="00533F5F" w:rsidRPr="00D977F9" w:rsidRDefault="00533F5F" w:rsidP="002C59E2">
            <w:pPr>
              <w:keepNext/>
              <w:keepLines/>
              <w:spacing w:after="0"/>
              <w:jc w:val="center"/>
              <w:rPr>
                <w:rFonts w:ascii="Arial" w:eastAsiaTheme="minorEastAsia" w:hAnsi="Arial"/>
                <w:color w:val="auto"/>
                <w:sz w:val="18"/>
                <w:lang w:eastAsia="zh-CN"/>
              </w:rPr>
            </w:pPr>
          </w:p>
        </w:tc>
      </w:tr>
      <w:tr w:rsidR="00533F5F" w:rsidRPr="000A5485" w14:paraId="3192F6C0" w14:textId="77777777" w:rsidTr="002C59E2">
        <w:trPr>
          <w:cantSplit/>
          <w:jc w:val="center"/>
        </w:trPr>
        <w:tc>
          <w:tcPr>
            <w:tcW w:w="1667" w:type="dxa"/>
            <w:shd w:val="clear" w:color="auto" w:fill="auto"/>
          </w:tcPr>
          <w:p w14:paraId="1F83DB0F" w14:textId="77777777" w:rsidR="00533F5F" w:rsidRPr="000A5485" w:rsidRDefault="00533F5F" w:rsidP="002C59E2">
            <w:pPr>
              <w:keepNext/>
              <w:keepLines/>
              <w:spacing w:after="0"/>
              <w:jc w:val="center"/>
              <w:rPr>
                <w:rFonts w:ascii="Arial" w:eastAsia="Times New Roman" w:hAnsi="Arial"/>
                <w:b/>
                <w:color w:val="auto"/>
                <w:sz w:val="18"/>
                <w:lang w:eastAsia="en-GB"/>
              </w:rPr>
            </w:pPr>
          </w:p>
        </w:tc>
        <w:tc>
          <w:tcPr>
            <w:tcW w:w="1667" w:type="dxa"/>
            <w:shd w:val="clear" w:color="auto" w:fill="auto"/>
          </w:tcPr>
          <w:p w14:paraId="2077A1EC" w14:textId="77777777" w:rsidR="00533F5F" w:rsidRPr="000A5485" w:rsidRDefault="00533F5F" w:rsidP="002C59E2">
            <w:pPr>
              <w:keepNext/>
              <w:keepLines/>
              <w:spacing w:after="0"/>
              <w:jc w:val="center"/>
              <w:rPr>
                <w:rFonts w:ascii="Arial" w:eastAsia="Times New Roman" w:hAnsi="Arial"/>
                <w:color w:val="auto"/>
                <w:sz w:val="18"/>
                <w:lang w:eastAsia="en-GB"/>
              </w:rPr>
            </w:pPr>
          </w:p>
        </w:tc>
        <w:tc>
          <w:tcPr>
            <w:tcW w:w="1667" w:type="dxa"/>
            <w:shd w:val="clear" w:color="auto" w:fill="auto"/>
          </w:tcPr>
          <w:p w14:paraId="288B9B8D" w14:textId="77777777" w:rsidR="00533F5F" w:rsidRPr="000A5485" w:rsidRDefault="00533F5F" w:rsidP="002C59E2">
            <w:pPr>
              <w:keepNext/>
              <w:keepLines/>
              <w:spacing w:after="0"/>
              <w:jc w:val="center"/>
              <w:rPr>
                <w:rFonts w:ascii="Arial" w:eastAsia="Times New Roman" w:hAnsi="Arial"/>
                <w:color w:val="auto"/>
                <w:sz w:val="18"/>
                <w:lang w:eastAsia="en-GB"/>
              </w:rPr>
            </w:pPr>
          </w:p>
        </w:tc>
        <w:tc>
          <w:tcPr>
            <w:tcW w:w="1667" w:type="dxa"/>
            <w:shd w:val="clear" w:color="auto" w:fill="auto"/>
          </w:tcPr>
          <w:p w14:paraId="0EDB2846" w14:textId="77777777" w:rsidR="00533F5F" w:rsidRPr="000A5485" w:rsidRDefault="00533F5F" w:rsidP="002C59E2">
            <w:pPr>
              <w:keepNext/>
              <w:keepLines/>
              <w:spacing w:after="0"/>
              <w:jc w:val="center"/>
              <w:rPr>
                <w:rFonts w:ascii="Arial" w:eastAsia="Times New Roman" w:hAnsi="Arial"/>
                <w:color w:val="auto"/>
                <w:sz w:val="18"/>
                <w:lang w:eastAsia="en-GB"/>
              </w:rPr>
            </w:pPr>
          </w:p>
        </w:tc>
        <w:tc>
          <w:tcPr>
            <w:tcW w:w="1832" w:type="dxa"/>
            <w:shd w:val="clear" w:color="auto" w:fill="auto"/>
          </w:tcPr>
          <w:p w14:paraId="08A4B3D0" w14:textId="77777777" w:rsidR="00533F5F" w:rsidRPr="000A5485" w:rsidRDefault="00533F5F" w:rsidP="002C59E2">
            <w:pPr>
              <w:keepNext/>
              <w:keepLines/>
              <w:spacing w:after="0"/>
              <w:jc w:val="center"/>
              <w:rPr>
                <w:rFonts w:ascii="Arial" w:eastAsia="Times New Roman" w:hAnsi="Arial"/>
                <w:color w:val="auto"/>
                <w:sz w:val="18"/>
                <w:lang w:eastAsia="en-GB"/>
              </w:rPr>
            </w:pPr>
          </w:p>
        </w:tc>
      </w:tr>
    </w:tbl>
    <w:p w14:paraId="6E10E276" w14:textId="77777777" w:rsidR="00533F5F" w:rsidRPr="000A5485" w:rsidRDefault="00533F5F" w:rsidP="00533F5F">
      <w:pPr>
        <w:rPr>
          <w:rFonts w:eastAsia="Times New Roman"/>
          <w:color w:val="auto"/>
          <w:lang w:eastAsia="en-GB"/>
        </w:rPr>
      </w:pPr>
    </w:p>
    <w:p w14:paraId="18CCCA59" w14:textId="77777777" w:rsidR="00533F5F" w:rsidRPr="000A5485" w:rsidRDefault="00533F5F" w:rsidP="00533F5F">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533F5F" w:rsidRPr="000A5485" w14:paraId="192A8C67" w14:textId="77777777" w:rsidTr="002C59E2">
        <w:trPr>
          <w:cantSplit/>
          <w:jc w:val="center"/>
        </w:trPr>
        <w:tc>
          <w:tcPr>
            <w:tcW w:w="1667" w:type="dxa"/>
            <w:shd w:val="clear" w:color="auto" w:fill="auto"/>
          </w:tcPr>
          <w:p w14:paraId="037B6704" w14:textId="77777777" w:rsidR="00533F5F" w:rsidRPr="000A5485" w:rsidRDefault="00533F5F" w:rsidP="002C59E2">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302BBE26"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ATSSS_Ph4</w:t>
            </w:r>
          </w:p>
        </w:tc>
      </w:tr>
      <w:tr w:rsidR="00533F5F" w:rsidRPr="000A5485" w14:paraId="7BD3B592" w14:textId="77777777" w:rsidTr="002C59E2">
        <w:trPr>
          <w:cantSplit/>
          <w:jc w:val="center"/>
        </w:trPr>
        <w:tc>
          <w:tcPr>
            <w:tcW w:w="1667" w:type="dxa"/>
            <w:shd w:val="clear" w:color="auto" w:fill="auto"/>
          </w:tcPr>
          <w:p w14:paraId="105901AB"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730" w:type="dxa"/>
            <w:shd w:val="clear" w:color="auto" w:fill="auto"/>
          </w:tcPr>
          <w:p w14:paraId="41A1C414"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#2.1</w:t>
            </w:r>
          </w:p>
        </w:tc>
        <w:tc>
          <w:tcPr>
            <w:tcW w:w="1701" w:type="dxa"/>
            <w:shd w:val="clear" w:color="auto" w:fill="auto"/>
          </w:tcPr>
          <w:p w14:paraId="75EC0DA0"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#2.2</w:t>
            </w:r>
          </w:p>
        </w:tc>
      </w:tr>
      <w:tr w:rsidR="00533F5F" w:rsidRPr="000A5485" w14:paraId="123C7971" w14:textId="77777777" w:rsidTr="002C59E2">
        <w:trPr>
          <w:cantSplit/>
          <w:jc w:val="center"/>
        </w:trPr>
        <w:tc>
          <w:tcPr>
            <w:tcW w:w="1667" w:type="dxa"/>
            <w:shd w:val="clear" w:color="auto" w:fill="auto"/>
          </w:tcPr>
          <w:p w14:paraId="03E9AB63"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#2.1</w:t>
            </w:r>
          </w:p>
        </w:tc>
        <w:tc>
          <w:tcPr>
            <w:tcW w:w="1730" w:type="dxa"/>
            <w:shd w:val="clear" w:color="auto" w:fill="auto"/>
          </w:tcPr>
          <w:p w14:paraId="3660A67E"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34E00C16" w14:textId="77777777" w:rsidR="00533F5F" w:rsidRPr="000A5485" w:rsidRDefault="00533F5F" w:rsidP="002C59E2">
            <w:pPr>
              <w:keepNext/>
              <w:keepLines/>
              <w:spacing w:after="0"/>
              <w:jc w:val="center"/>
              <w:rPr>
                <w:rFonts w:ascii="Arial" w:eastAsia="Times New Roman" w:hAnsi="Arial"/>
                <w:color w:val="auto"/>
                <w:sz w:val="18"/>
                <w:lang w:eastAsia="en-GB"/>
              </w:rPr>
            </w:pPr>
          </w:p>
        </w:tc>
      </w:tr>
      <w:tr w:rsidR="00533F5F" w:rsidRPr="000A5485" w14:paraId="12B8C745" w14:textId="77777777" w:rsidTr="002C59E2">
        <w:trPr>
          <w:cantSplit/>
          <w:jc w:val="center"/>
        </w:trPr>
        <w:tc>
          <w:tcPr>
            <w:tcW w:w="1667" w:type="dxa"/>
            <w:shd w:val="clear" w:color="auto" w:fill="auto"/>
          </w:tcPr>
          <w:p w14:paraId="350BA889"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2.2</w:t>
            </w:r>
          </w:p>
        </w:tc>
        <w:tc>
          <w:tcPr>
            <w:tcW w:w="1730" w:type="dxa"/>
            <w:shd w:val="clear" w:color="auto" w:fill="auto"/>
          </w:tcPr>
          <w:p w14:paraId="1B4D6A5C" w14:textId="77777777" w:rsidR="00533F5F" w:rsidRPr="000A5485" w:rsidRDefault="00533F5F"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03F6160E"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533F5F" w:rsidRPr="000A5485" w14:paraId="390C9A06" w14:textId="77777777" w:rsidTr="002C59E2">
        <w:trPr>
          <w:cantSplit/>
          <w:jc w:val="center"/>
        </w:trPr>
        <w:tc>
          <w:tcPr>
            <w:tcW w:w="1667" w:type="dxa"/>
            <w:shd w:val="clear" w:color="auto" w:fill="auto"/>
          </w:tcPr>
          <w:p w14:paraId="55C14DAC"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#2.3</w:t>
            </w:r>
          </w:p>
        </w:tc>
        <w:tc>
          <w:tcPr>
            <w:tcW w:w="1730" w:type="dxa"/>
            <w:shd w:val="clear" w:color="auto" w:fill="auto"/>
          </w:tcPr>
          <w:p w14:paraId="73CDB4BF"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359BE77E" w14:textId="77777777" w:rsidR="00533F5F" w:rsidRPr="000A5485" w:rsidRDefault="00533F5F" w:rsidP="002C59E2">
            <w:pPr>
              <w:keepNext/>
              <w:keepLines/>
              <w:spacing w:after="0"/>
              <w:jc w:val="center"/>
              <w:rPr>
                <w:rFonts w:ascii="Arial" w:eastAsia="Times New Roman" w:hAnsi="Arial"/>
                <w:color w:val="auto"/>
                <w:sz w:val="18"/>
                <w:lang w:eastAsia="en-GB"/>
              </w:rPr>
            </w:pPr>
          </w:p>
        </w:tc>
      </w:tr>
      <w:tr w:rsidR="00533F5F" w:rsidRPr="000A5485" w14:paraId="4B4429E2" w14:textId="77777777" w:rsidTr="002C59E2">
        <w:trPr>
          <w:cantSplit/>
          <w:jc w:val="center"/>
        </w:trPr>
        <w:tc>
          <w:tcPr>
            <w:tcW w:w="1667" w:type="dxa"/>
            <w:shd w:val="clear" w:color="auto" w:fill="auto"/>
          </w:tcPr>
          <w:p w14:paraId="337DBC6F"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#2.4</w:t>
            </w:r>
          </w:p>
        </w:tc>
        <w:tc>
          <w:tcPr>
            <w:tcW w:w="1730" w:type="dxa"/>
            <w:shd w:val="clear" w:color="auto" w:fill="auto"/>
          </w:tcPr>
          <w:p w14:paraId="79B2C982"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5AE9829A" w14:textId="77777777" w:rsidR="00533F5F" w:rsidRPr="000A5485" w:rsidRDefault="00533F5F" w:rsidP="002C59E2">
            <w:pPr>
              <w:keepNext/>
              <w:keepLines/>
              <w:spacing w:after="0"/>
              <w:jc w:val="center"/>
              <w:rPr>
                <w:rFonts w:ascii="Arial" w:eastAsia="Times New Roman" w:hAnsi="Arial"/>
                <w:color w:val="auto"/>
                <w:sz w:val="18"/>
                <w:lang w:eastAsia="en-GB"/>
              </w:rPr>
            </w:pPr>
          </w:p>
        </w:tc>
      </w:tr>
      <w:tr w:rsidR="00533F5F" w:rsidRPr="000A5485" w14:paraId="6E323720" w14:textId="77777777" w:rsidTr="002C59E2">
        <w:trPr>
          <w:cantSplit/>
          <w:jc w:val="center"/>
        </w:trPr>
        <w:tc>
          <w:tcPr>
            <w:tcW w:w="1667" w:type="dxa"/>
            <w:shd w:val="clear" w:color="auto" w:fill="auto"/>
          </w:tcPr>
          <w:p w14:paraId="11079813"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2.5</w:t>
            </w:r>
          </w:p>
        </w:tc>
        <w:tc>
          <w:tcPr>
            <w:tcW w:w="1730" w:type="dxa"/>
            <w:shd w:val="clear" w:color="auto" w:fill="auto"/>
          </w:tcPr>
          <w:p w14:paraId="6B61C3A0"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209AD035" w14:textId="77777777" w:rsidR="00533F5F" w:rsidRPr="000A5485" w:rsidRDefault="00533F5F" w:rsidP="002C59E2">
            <w:pPr>
              <w:keepNext/>
              <w:keepLines/>
              <w:spacing w:after="0"/>
              <w:jc w:val="center"/>
              <w:rPr>
                <w:rFonts w:ascii="Arial" w:eastAsia="Times New Roman" w:hAnsi="Arial"/>
                <w:color w:val="auto"/>
                <w:sz w:val="18"/>
                <w:lang w:eastAsia="en-GB"/>
              </w:rPr>
            </w:pPr>
          </w:p>
        </w:tc>
      </w:tr>
      <w:tr w:rsidR="00533F5F" w:rsidRPr="000A5485" w14:paraId="781057F4" w14:textId="77777777" w:rsidTr="002C59E2">
        <w:trPr>
          <w:cantSplit/>
          <w:jc w:val="center"/>
        </w:trPr>
        <w:tc>
          <w:tcPr>
            <w:tcW w:w="1667" w:type="dxa"/>
            <w:shd w:val="clear" w:color="auto" w:fill="auto"/>
          </w:tcPr>
          <w:p w14:paraId="1779B778"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2.6</w:t>
            </w:r>
          </w:p>
        </w:tc>
        <w:tc>
          <w:tcPr>
            <w:tcW w:w="1730" w:type="dxa"/>
            <w:shd w:val="clear" w:color="auto" w:fill="auto"/>
          </w:tcPr>
          <w:p w14:paraId="33803F5A" w14:textId="77777777" w:rsidR="00533F5F" w:rsidRPr="000A5485" w:rsidRDefault="00533F5F"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5A0B217B"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r w:rsidR="00533F5F" w:rsidRPr="000A5485" w14:paraId="13E4EFDF" w14:textId="77777777" w:rsidTr="002C59E2">
        <w:trPr>
          <w:cantSplit/>
          <w:jc w:val="center"/>
        </w:trPr>
        <w:tc>
          <w:tcPr>
            <w:tcW w:w="1667" w:type="dxa"/>
            <w:shd w:val="clear" w:color="auto" w:fill="auto"/>
          </w:tcPr>
          <w:p w14:paraId="260B178A"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2.7</w:t>
            </w:r>
          </w:p>
        </w:tc>
        <w:tc>
          <w:tcPr>
            <w:tcW w:w="1730" w:type="dxa"/>
            <w:shd w:val="clear" w:color="auto" w:fill="auto"/>
          </w:tcPr>
          <w:p w14:paraId="1292D231" w14:textId="77777777" w:rsidR="00533F5F" w:rsidRPr="000A5485" w:rsidRDefault="00533F5F"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2596591A"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533F5F" w:rsidRPr="000A5485" w14:paraId="79CA5FF6" w14:textId="77777777" w:rsidTr="002C59E2">
        <w:trPr>
          <w:cantSplit/>
          <w:jc w:val="center"/>
        </w:trPr>
        <w:tc>
          <w:tcPr>
            <w:tcW w:w="1667" w:type="dxa"/>
            <w:shd w:val="clear" w:color="auto" w:fill="auto"/>
          </w:tcPr>
          <w:p w14:paraId="50D3050B" w14:textId="77777777" w:rsidR="00533F5F" w:rsidRPr="000A5485" w:rsidRDefault="00533F5F" w:rsidP="002C59E2">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#2.8</w:t>
            </w:r>
          </w:p>
        </w:tc>
        <w:tc>
          <w:tcPr>
            <w:tcW w:w="1730" w:type="dxa"/>
            <w:shd w:val="clear" w:color="auto" w:fill="auto"/>
          </w:tcPr>
          <w:p w14:paraId="4A755854" w14:textId="77777777" w:rsidR="00533F5F" w:rsidRPr="000A5485" w:rsidRDefault="00533F5F" w:rsidP="002C59E2">
            <w:pPr>
              <w:keepNext/>
              <w:keepLines/>
              <w:spacing w:after="0"/>
              <w:jc w:val="center"/>
              <w:rPr>
                <w:rFonts w:ascii="Arial" w:eastAsia="Times New Roman" w:hAnsi="Arial"/>
                <w:color w:val="auto"/>
                <w:sz w:val="18"/>
                <w:lang w:eastAsia="en-GB"/>
              </w:rPr>
            </w:pPr>
          </w:p>
        </w:tc>
        <w:tc>
          <w:tcPr>
            <w:tcW w:w="1701" w:type="dxa"/>
            <w:shd w:val="clear" w:color="auto" w:fill="auto"/>
          </w:tcPr>
          <w:p w14:paraId="12CA667C" w14:textId="77777777" w:rsidR="00533F5F" w:rsidRPr="000A5485" w:rsidRDefault="00533F5F" w:rsidP="002C59E2">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bl>
    <w:p w14:paraId="63D0540E" w14:textId="77777777" w:rsidR="00533F5F" w:rsidRDefault="00533F5F" w:rsidP="00533F5F">
      <w:pPr>
        <w:rPr>
          <w:rFonts w:eastAsia="Times New Roman"/>
          <w:color w:val="auto"/>
          <w:lang w:eastAsia="en-GB"/>
        </w:rPr>
      </w:pPr>
    </w:p>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21C82168"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6.1.</w:t>
      </w:r>
      <w:r w:rsidR="00A01AA6">
        <w:rPr>
          <w:rFonts w:ascii="Arial" w:eastAsia="等线" w:hAnsi="Arial"/>
          <w:color w:val="auto"/>
          <w:sz w:val="28"/>
          <w:lang w:eastAsia="en-US"/>
        </w:rPr>
        <w:t>B</w:t>
      </w:r>
      <w:r w:rsidRPr="006E1F49">
        <w:rPr>
          <w:rFonts w:ascii="Arial" w:eastAsia="等线" w:hAnsi="Arial"/>
          <w:color w:val="auto"/>
          <w:sz w:val="28"/>
          <w:lang w:eastAsia="en-US"/>
        </w:rPr>
        <w:tab/>
        <w:t>Solution #</w:t>
      </w:r>
      <w:r w:rsidR="00A01AA6">
        <w:rPr>
          <w:rFonts w:ascii="Arial" w:eastAsia="等线" w:hAnsi="Arial"/>
          <w:color w:val="auto"/>
          <w:sz w:val="28"/>
          <w:lang w:eastAsia="en-US"/>
        </w:rPr>
        <w:t>B</w:t>
      </w:r>
      <w:r w:rsidRPr="006E1F49">
        <w:rPr>
          <w:rFonts w:ascii="Arial" w:eastAsia="等线" w:hAnsi="Arial"/>
          <w:color w:val="auto"/>
          <w:sz w:val="28"/>
          <w:lang w:eastAsia="en-US"/>
        </w:rPr>
        <w:t xml:space="preserve">: </w:t>
      </w:r>
      <w:bookmarkEnd w:id="9"/>
      <w:r w:rsidR="000F70F6">
        <w:rPr>
          <w:rFonts w:ascii="Arial" w:eastAsia="等线" w:hAnsi="Arial"/>
          <w:color w:val="auto"/>
          <w:sz w:val="28"/>
          <w:lang w:eastAsia="en-US"/>
        </w:rPr>
        <w:t xml:space="preserve">PDU </w:t>
      </w:r>
      <w:r w:rsidR="002E36D0">
        <w:rPr>
          <w:rFonts w:ascii="Arial" w:eastAsia="等线" w:hAnsi="Arial"/>
          <w:color w:val="auto"/>
          <w:sz w:val="28"/>
          <w:lang w:eastAsia="en-US"/>
        </w:rPr>
        <w:t>Session setup</w:t>
      </w:r>
      <w:r w:rsidR="000F70F6">
        <w:rPr>
          <w:rFonts w:ascii="Arial" w:eastAsia="等线" w:hAnsi="Arial"/>
          <w:color w:val="auto"/>
          <w:sz w:val="28"/>
          <w:lang w:eastAsia="en-US"/>
        </w:rPr>
        <w:t xml:space="preserve"> for DualSteer traffic switch</w:t>
      </w:r>
    </w:p>
    <w:p w14:paraId="1F5D234D" w14:textId="4292CBBB"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w:t>
      </w:r>
      <w:r w:rsidR="00A01AA6">
        <w:rPr>
          <w:rFonts w:eastAsiaTheme="minorEastAsia"/>
          <w:lang w:eastAsia="en-US"/>
        </w:rPr>
        <w:t>B</w:t>
      </w:r>
      <w:r w:rsidRPr="006E1F49">
        <w:rPr>
          <w:rFonts w:eastAsiaTheme="minorEastAsia"/>
          <w:lang w:eastAsia="en-US"/>
        </w:rPr>
        <w:t>.1</w:t>
      </w:r>
      <w:r w:rsidRPr="006E1F49">
        <w:rPr>
          <w:rFonts w:eastAsiaTheme="minorEastAsia" w:hint="eastAsia"/>
          <w:lang w:eastAsia="en-US"/>
        </w:rPr>
        <w:tab/>
        <w:t>Description</w:t>
      </w:r>
      <w:bookmarkEnd w:id="10"/>
      <w:bookmarkEnd w:id="11"/>
      <w:bookmarkEnd w:id="12"/>
    </w:p>
    <w:p w14:paraId="0C678C26" w14:textId="2723F9ED" w:rsidR="006E1F49" w:rsidRDefault="002F75A0" w:rsidP="006E1F49">
      <w:pPr>
        <w:overflowPunct/>
        <w:autoSpaceDE/>
        <w:autoSpaceDN/>
        <w:adjustRightInd/>
        <w:textAlignment w:val="auto"/>
        <w:rPr>
          <w:rFonts w:eastAsia="等线"/>
          <w:color w:val="auto"/>
          <w:lang w:eastAsia="zh-CN"/>
        </w:rPr>
      </w:pPr>
      <w:bookmarkStart w:id="19" w:name="_Toc500949101"/>
      <w:bookmarkStart w:id="20" w:name="_Toc22214910"/>
      <w:bookmarkStart w:id="21" w:name="_Toc94258957"/>
      <w:r>
        <w:rPr>
          <w:rFonts w:eastAsia="等线" w:hint="eastAsia"/>
          <w:color w:val="auto"/>
          <w:lang w:eastAsia="zh-CN"/>
        </w:rPr>
        <w:t>T</w:t>
      </w:r>
      <w:r>
        <w:rPr>
          <w:rFonts w:eastAsia="等线"/>
          <w:color w:val="auto"/>
          <w:lang w:eastAsia="zh-CN"/>
        </w:rPr>
        <w:t>his solution addresses the Key Issue#1.1 "</w:t>
      </w:r>
      <w:r w:rsidRPr="002F75A0">
        <w:rPr>
          <w:rFonts w:eastAsia="等线"/>
          <w:color w:val="auto"/>
          <w:lang w:eastAsia="zh-CN"/>
        </w:rPr>
        <w:t>Subscription aspects to support DualSteer</w:t>
      </w:r>
      <w:r>
        <w:rPr>
          <w:rFonts w:eastAsia="等线"/>
          <w:color w:val="auto"/>
          <w:lang w:eastAsia="zh-CN"/>
        </w:rPr>
        <w:t>"</w:t>
      </w:r>
      <w:r w:rsidR="00183476">
        <w:rPr>
          <w:rFonts w:eastAsia="等线"/>
          <w:color w:val="auto"/>
          <w:lang w:eastAsia="zh-CN"/>
        </w:rPr>
        <w:t xml:space="preserve"> and Key Issue#1.</w:t>
      </w:r>
      <w:r w:rsidR="00124D31">
        <w:rPr>
          <w:rFonts w:eastAsia="等线"/>
          <w:color w:val="auto"/>
          <w:lang w:eastAsia="zh-CN"/>
        </w:rPr>
        <w:t>3</w:t>
      </w:r>
      <w:r w:rsidR="00183476">
        <w:rPr>
          <w:rFonts w:eastAsia="等线"/>
          <w:color w:val="auto"/>
          <w:lang w:eastAsia="zh-CN"/>
        </w:rPr>
        <w:t xml:space="preserve"> "</w:t>
      </w:r>
      <w:r w:rsidR="00124D31">
        <w:rPr>
          <w:rFonts w:eastAsia="等线"/>
          <w:color w:val="auto"/>
          <w:lang w:eastAsia="zh-CN"/>
        </w:rPr>
        <w:t xml:space="preserve">Session </w:t>
      </w:r>
      <w:r w:rsidR="00183476" w:rsidRPr="00183476">
        <w:rPr>
          <w:rFonts w:eastAsia="等线"/>
          <w:color w:val="auto"/>
          <w:lang w:eastAsia="zh-CN"/>
        </w:rPr>
        <w:t xml:space="preserve">management </w:t>
      </w:r>
      <w:r w:rsidR="0093707D" w:rsidRPr="0067011E">
        <w:rPr>
          <w:rFonts w:hint="eastAsia"/>
          <w:lang w:val="en-US"/>
        </w:rPr>
        <w:t>aspects</w:t>
      </w:r>
      <w:r w:rsidR="0093707D" w:rsidRPr="008C5A57">
        <w:rPr>
          <w:lang w:val="en-US"/>
        </w:rPr>
        <w:t xml:space="preserve"> </w:t>
      </w:r>
      <w:r w:rsidR="00183476" w:rsidRPr="00183476">
        <w:rPr>
          <w:rFonts w:eastAsia="等线"/>
          <w:color w:val="auto"/>
          <w:lang w:eastAsia="zh-CN"/>
        </w:rPr>
        <w:t>for DualSteer</w:t>
      </w:r>
      <w:r w:rsidR="00183476">
        <w:rPr>
          <w:rFonts w:eastAsia="等线"/>
          <w:color w:val="auto"/>
          <w:lang w:eastAsia="zh-CN"/>
        </w:rPr>
        <w:t>".</w:t>
      </w:r>
    </w:p>
    <w:p w14:paraId="31EB231E" w14:textId="77777777" w:rsidR="00D121C1" w:rsidRDefault="00D121C1" w:rsidP="00D121C1">
      <w:pPr>
        <w:overflowPunct/>
        <w:autoSpaceDE/>
        <w:adjustRightInd/>
        <w:rPr>
          <w:rFonts w:eastAsia="等线"/>
          <w:color w:val="auto"/>
          <w:lang w:eastAsia="zh-CN"/>
        </w:rPr>
      </w:pPr>
      <w:r>
        <w:rPr>
          <w:rFonts w:eastAsia="等线"/>
          <w:color w:val="auto"/>
          <w:lang w:eastAsia="zh-CN"/>
        </w:rPr>
        <w:t>When the DualSteer device decides to establish PDU Sessions subject to different SUPIs for potential traffic switch, the network needs to anchor the two PDU Sessions on the same UPF. Considering the two PDU Sessions are not able to perform traffic split, i.e., data can only be transferred over one of the two PDU Sessions, the two PDU Sessions can be assigned with same IP address to facilitate fast switch without IP address change. Which PDU Session is used to transfer data is based on the rule instructed by the SMF.</w:t>
      </w:r>
    </w:p>
    <w:p w14:paraId="6CDE798F" w14:textId="7AA5652B" w:rsidR="00416A45" w:rsidRDefault="00141692" w:rsidP="006E1F49">
      <w:pPr>
        <w:overflowPunct/>
        <w:autoSpaceDE/>
        <w:autoSpaceDN/>
        <w:adjustRightInd/>
        <w:textAlignment w:val="auto"/>
        <w:rPr>
          <w:rFonts w:eastAsia="等线"/>
          <w:color w:val="auto"/>
          <w:lang w:eastAsia="zh-CN"/>
        </w:rPr>
      </w:pPr>
      <w:r>
        <w:rPr>
          <w:rFonts w:eastAsia="等线"/>
          <w:color w:val="auto"/>
          <w:lang w:eastAsia="zh-CN"/>
        </w:rPr>
        <w:t>If</w:t>
      </w:r>
      <w:r w:rsidR="006C28EC">
        <w:rPr>
          <w:rFonts w:eastAsia="等线"/>
          <w:color w:val="auto"/>
          <w:lang w:eastAsia="zh-CN"/>
        </w:rPr>
        <w:t xml:space="preserve"> the (DNN, S-NSSAI) combination subject to </w:t>
      </w:r>
      <w:r w:rsidR="006C28EC">
        <w:rPr>
          <w:rFonts w:eastAsia="等线" w:hint="eastAsia"/>
          <w:color w:val="auto"/>
          <w:lang w:eastAsia="zh-CN"/>
        </w:rPr>
        <w:t>D</w:t>
      </w:r>
      <w:r w:rsidR="006C28EC">
        <w:rPr>
          <w:rFonts w:eastAsia="等线"/>
          <w:color w:val="auto"/>
          <w:lang w:eastAsia="zh-CN"/>
        </w:rPr>
        <w:t>ualSteer traffic switch is configured with LBO option</w:t>
      </w:r>
      <w:r>
        <w:rPr>
          <w:rFonts w:eastAsia="等线"/>
          <w:color w:val="auto"/>
          <w:lang w:eastAsia="zh-CN"/>
        </w:rPr>
        <w:t>, when both SUPIs are roaming in different VPLMN</w:t>
      </w:r>
      <w:r w:rsidR="005A7998">
        <w:rPr>
          <w:rFonts w:eastAsia="等线"/>
          <w:color w:val="auto"/>
          <w:lang w:eastAsia="zh-CN"/>
        </w:rPr>
        <w:t>,</w:t>
      </w:r>
      <w:r>
        <w:rPr>
          <w:rFonts w:eastAsia="等线"/>
          <w:color w:val="auto"/>
          <w:lang w:eastAsia="zh-CN"/>
        </w:rPr>
        <w:t xml:space="preserve"> or one SUPI is roaming while another SUPI is non-roaming,</w:t>
      </w:r>
      <w:r w:rsidR="00673B4B">
        <w:rPr>
          <w:rFonts w:eastAsia="等线"/>
          <w:color w:val="auto"/>
          <w:lang w:eastAsia="zh-CN"/>
        </w:rPr>
        <w:t xml:space="preserve"> in this solution,</w:t>
      </w:r>
      <w:r>
        <w:rPr>
          <w:rFonts w:eastAsia="等线"/>
          <w:color w:val="auto"/>
          <w:lang w:eastAsia="zh-CN"/>
        </w:rPr>
        <w:t xml:space="preserve"> the </w:t>
      </w:r>
      <w:r w:rsidR="00673B4B">
        <w:rPr>
          <w:rFonts w:eastAsia="等线"/>
          <w:color w:val="auto"/>
          <w:lang w:eastAsia="zh-CN"/>
        </w:rPr>
        <w:t xml:space="preserve">two PDU Sessions are not able to be anchored on same UPF, and </w:t>
      </w:r>
      <w:r>
        <w:rPr>
          <w:rFonts w:eastAsia="等线"/>
          <w:color w:val="auto"/>
          <w:lang w:eastAsia="zh-CN"/>
        </w:rPr>
        <w:t>DualSteer traffic switch is not applicable</w:t>
      </w:r>
      <w:r w:rsidR="00F33A2F">
        <w:rPr>
          <w:rFonts w:eastAsia="等线"/>
          <w:color w:val="auto"/>
          <w:lang w:eastAsia="zh-CN"/>
        </w:rPr>
        <w:t xml:space="preserve"> for the (DNN, S-NSSAI) combination</w:t>
      </w:r>
      <w:r w:rsidR="006C28EC">
        <w:rPr>
          <w:rFonts w:eastAsia="等线"/>
          <w:color w:val="auto"/>
          <w:lang w:eastAsia="zh-CN"/>
        </w:rPr>
        <w:t>.</w:t>
      </w:r>
      <w:r w:rsidR="00E55719">
        <w:rPr>
          <w:rFonts w:eastAsia="等线"/>
          <w:color w:val="auto"/>
          <w:lang w:eastAsia="zh-CN"/>
        </w:rPr>
        <w:t xml:space="preserve"> </w:t>
      </w:r>
    </w:p>
    <w:p w14:paraId="7B7857AE" w14:textId="21AE8117"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w:t>
      </w:r>
      <w:r w:rsidR="00A01AA6">
        <w:rPr>
          <w:rFonts w:eastAsiaTheme="minorEastAsia"/>
          <w:lang w:eastAsia="en-US"/>
        </w:rPr>
        <w:t>B</w:t>
      </w:r>
      <w:r w:rsidRPr="006E1F49">
        <w:rPr>
          <w:rFonts w:eastAsiaTheme="minorEastAsia"/>
          <w:lang w:eastAsia="en-US"/>
        </w:rPr>
        <w:t>.2</w:t>
      </w:r>
      <w:r w:rsidRPr="006E1F49">
        <w:rPr>
          <w:rFonts w:eastAsiaTheme="minorEastAsia"/>
          <w:lang w:eastAsia="en-US"/>
        </w:rPr>
        <w:tab/>
        <w:t>Procedures</w:t>
      </w:r>
      <w:bookmarkEnd w:id="19"/>
      <w:bookmarkEnd w:id="20"/>
      <w:bookmarkEnd w:id="21"/>
    </w:p>
    <w:p w14:paraId="7BC99636" w14:textId="68E7CE83" w:rsidR="006D1478" w:rsidRPr="00F24352" w:rsidRDefault="006D1478" w:rsidP="00F24352">
      <w:pPr>
        <w:pStyle w:val="5"/>
        <w:overflowPunct/>
        <w:autoSpaceDE/>
        <w:autoSpaceDN/>
        <w:adjustRightInd/>
        <w:textAlignment w:val="auto"/>
        <w:rPr>
          <w:rFonts w:eastAsiaTheme="minorEastAsia"/>
          <w:lang w:eastAsia="en-US"/>
        </w:rPr>
      </w:pPr>
      <w:bookmarkStart w:id="22" w:name="_Toc326248711"/>
      <w:bookmarkStart w:id="23" w:name="_Toc94258958"/>
      <w:bookmarkStart w:id="24" w:name="_Toc510604409"/>
      <w:bookmarkStart w:id="25" w:name="_Toc22214911"/>
      <w:r w:rsidRPr="00F24352">
        <w:rPr>
          <w:rFonts w:eastAsiaTheme="minorEastAsia"/>
          <w:lang w:eastAsia="en-US"/>
        </w:rPr>
        <w:t>6.</w:t>
      </w:r>
      <w:r w:rsidR="00A54B09">
        <w:rPr>
          <w:rFonts w:eastAsiaTheme="minorEastAsia"/>
          <w:lang w:eastAsia="en-US"/>
        </w:rPr>
        <w:t>1.</w:t>
      </w:r>
      <w:r w:rsidR="00A01AA6">
        <w:rPr>
          <w:rFonts w:eastAsiaTheme="minorEastAsia"/>
          <w:lang w:eastAsia="en-US"/>
        </w:rPr>
        <w:t>B</w:t>
      </w:r>
      <w:r w:rsidRPr="00F24352">
        <w:rPr>
          <w:rFonts w:eastAsiaTheme="minorEastAsia"/>
          <w:lang w:eastAsia="en-US"/>
        </w:rPr>
        <w:t>.</w:t>
      </w:r>
      <w:r w:rsidR="00A54B09">
        <w:rPr>
          <w:rFonts w:eastAsiaTheme="minorEastAsia"/>
          <w:lang w:eastAsia="en-US"/>
        </w:rPr>
        <w:t>2</w:t>
      </w:r>
      <w:r w:rsidRPr="00F24352">
        <w:rPr>
          <w:rFonts w:eastAsiaTheme="minorEastAsia"/>
          <w:lang w:eastAsia="en-US"/>
        </w:rPr>
        <w:t>.1</w:t>
      </w:r>
      <w:r w:rsidRPr="00F24352">
        <w:rPr>
          <w:rFonts w:eastAsiaTheme="minorEastAsia"/>
          <w:lang w:eastAsia="en-US"/>
        </w:rPr>
        <w:tab/>
      </w:r>
      <w:r w:rsidR="00F63065">
        <w:rPr>
          <w:rFonts w:eastAsiaTheme="minorEastAsia"/>
          <w:lang w:eastAsia="en-US"/>
        </w:rPr>
        <w:t>N</w:t>
      </w:r>
      <w:r w:rsidR="007F24B1">
        <w:rPr>
          <w:rFonts w:eastAsiaTheme="minorEastAsia"/>
          <w:lang w:eastAsia="en-US"/>
        </w:rPr>
        <w:t>on</w:t>
      </w:r>
      <w:r w:rsidR="008F4B8E">
        <w:rPr>
          <w:rFonts w:eastAsiaTheme="minorEastAsia"/>
          <w:lang w:eastAsia="en-US"/>
        </w:rPr>
        <w:t>/HR</w:t>
      </w:r>
      <w:r w:rsidR="007F24B1">
        <w:rPr>
          <w:rFonts w:eastAsiaTheme="minorEastAsia"/>
          <w:lang w:eastAsia="en-US"/>
        </w:rPr>
        <w:t>-roaming</w:t>
      </w:r>
      <w:r w:rsidR="00AE29E7">
        <w:rPr>
          <w:rFonts w:eastAsiaTheme="minorEastAsia"/>
          <w:lang w:eastAsia="en-US"/>
        </w:rPr>
        <w:t>+non-roaming</w:t>
      </w:r>
      <w:r w:rsidR="008F4B8E">
        <w:rPr>
          <w:rFonts w:eastAsiaTheme="minorEastAsia"/>
          <w:lang w:eastAsia="en-US"/>
        </w:rPr>
        <w:t xml:space="preserve"> </w:t>
      </w:r>
      <w:r w:rsidR="00CD4ED0">
        <w:rPr>
          <w:rFonts w:eastAsiaTheme="minorEastAsia"/>
          <w:lang w:eastAsia="en-US"/>
        </w:rPr>
        <w:t>or LBO</w:t>
      </w:r>
      <w:r w:rsidR="00AE29E7">
        <w:rPr>
          <w:rFonts w:eastAsiaTheme="minorEastAsia"/>
          <w:lang w:eastAsia="en-US"/>
        </w:rPr>
        <w:t>+LBO</w:t>
      </w:r>
      <w:r w:rsidR="00CD4ED0">
        <w:rPr>
          <w:rFonts w:eastAsiaTheme="minorEastAsia"/>
          <w:lang w:eastAsia="en-US"/>
        </w:rPr>
        <w:t xml:space="preserve"> with same VPLMN </w:t>
      </w:r>
      <w:r w:rsidR="0094171C">
        <w:rPr>
          <w:rFonts w:eastAsiaTheme="minorEastAsia"/>
          <w:lang w:eastAsia="en-US"/>
        </w:rPr>
        <w:t>case</w:t>
      </w:r>
    </w:p>
    <w:p w14:paraId="307E29D9" w14:textId="6FEA2FAC" w:rsidR="008F474A" w:rsidRPr="0072531B" w:rsidRDefault="002840AF" w:rsidP="008F474A">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1377" w:dyaOrig="8413" w14:anchorId="6739D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41pt" o:ole="">
            <v:imagedata r:id="rId11" o:title=""/>
          </v:shape>
          <o:OLEObject Type="Embed" ProgID="Visio.Drawing.15" ShapeID="_x0000_i1025" DrawAspect="Content" ObjectID="_1773826402" r:id="rId12"/>
        </w:object>
      </w:r>
    </w:p>
    <w:p w14:paraId="006D0040" w14:textId="441A1EE0" w:rsidR="006D1478" w:rsidRPr="0072531B" w:rsidRDefault="006D1478" w:rsidP="006D1478">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014B91">
        <w:rPr>
          <w:rFonts w:ascii="Arial" w:eastAsia="等线" w:hAnsi="Arial"/>
          <w:b/>
          <w:color w:val="auto"/>
          <w:highlight w:val="yellow"/>
          <w:lang w:eastAsia="en-US"/>
        </w:rPr>
        <w:t>6.</w:t>
      </w:r>
      <w:r w:rsidR="0068668D" w:rsidRPr="00014B91">
        <w:rPr>
          <w:rFonts w:ascii="Arial" w:eastAsia="等线" w:hAnsi="Arial"/>
          <w:b/>
          <w:color w:val="auto"/>
          <w:highlight w:val="yellow"/>
          <w:lang w:eastAsia="en-US"/>
        </w:rPr>
        <w:t>1.</w:t>
      </w:r>
      <w:r w:rsidR="00DD2734" w:rsidRPr="00014B91">
        <w:rPr>
          <w:rFonts w:ascii="Arial" w:eastAsia="等线" w:hAnsi="Arial"/>
          <w:b/>
          <w:color w:val="auto"/>
          <w:highlight w:val="yellow"/>
          <w:lang w:eastAsia="en-US"/>
        </w:rPr>
        <w:t>B</w:t>
      </w:r>
      <w:r w:rsidRPr="00014B91">
        <w:rPr>
          <w:rFonts w:ascii="Arial" w:eastAsia="等线" w:hAnsi="Arial"/>
          <w:b/>
          <w:color w:val="auto"/>
          <w:highlight w:val="yellow"/>
          <w:lang w:eastAsia="en-US"/>
        </w:rPr>
        <w:t>.</w:t>
      </w:r>
      <w:r w:rsidR="0068668D" w:rsidRPr="00014B91">
        <w:rPr>
          <w:rFonts w:ascii="Arial" w:eastAsia="等线" w:hAnsi="Arial"/>
          <w:b/>
          <w:color w:val="auto"/>
          <w:highlight w:val="yellow"/>
          <w:lang w:eastAsia="en-US"/>
        </w:rPr>
        <w:t>2.</w:t>
      </w:r>
      <w:r w:rsidRPr="00014B91">
        <w:rPr>
          <w:rFonts w:ascii="Arial" w:eastAsia="等线" w:hAnsi="Arial"/>
          <w:b/>
          <w:color w:val="auto"/>
          <w:highlight w:val="yellow"/>
          <w:lang w:eastAsia="en-US"/>
        </w:rPr>
        <w:t>1</w:t>
      </w:r>
      <w:r w:rsidRPr="0072531B">
        <w:rPr>
          <w:rFonts w:ascii="Arial" w:eastAsia="等线" w:hAnsi="Arial"/>
          <w:b/>
          <w:color w:val="auto"/>
          <w:lang w:eastAsia="en-US"/>
        </w:rPr>
        <w:t xml:space="preserve">-1: </w:t>
      </w:r>
      <w:r w:rsidR="0082025D">
        <w:rPr>
          <w:rFonts w:ascii="Arial" w:eastAsia="等线" w:hAnsi="Arial"/>
          <w:b/>
          <w:color w:val="auto"/>
          <w:lang w:eastAsia="en-US"/>
        </w:rPr>
        <w:t>N</w:t>
      </w:r>
      <w:r w:rsidR="00DB4F74">
        <w:rPr>
          <w:rFonts w:ascii="Arial" w:eastAsia="等线" w:hAnsi="Arial"/>
          <w:b/>
          <w:color w:val="auto"/>
          <w:lang w:eastAsia="en-US"/>
        </w:rPr>
        <w:t>on</w:t>
      </w:r>
      <w:r w:rsidR="00A52594">
        <w:rPr>
          <w:rFonts w:ascii="Arial" w:eastAsia="等线" w:hAnsi="Arial"/>
          <w:b/>
          <w:color w:val="auto"/>
          <w:lang w:eastAsia="en-US"/>
        </w:rPr>
        <w:t>/HR</w:t>
      </w:r>
      <w:r w:rsidR="00DB4F74">
        <w:rPr>
          <w:rFonts w:ascii="Arial" w:eastAsia="等线" w:hAnsi="Arial"/>
          <w:b/>
          <w:color w:val="auto"/>
          <w:lang w:eastAsia="en-US"/>
        </w:rPr>
        <w:t>-roaming</w:t>
      </w:r>
      <w:r w:rsidR="00BD57BD">
        <w:rPr>
          <w:rFonts w:ascii="Arial" w:eastAsia="等线" w:hAnsi="Arial"/>
          <w:b/>
          <w:color w:val="auto"/>
          <w:lang w:eastAsia="en-US"/>
        </w:rPr>
        <w:t>+non-roaming</w:t>
      </w:r>
      <w:r w:rsidR="00DB4F74">
        <w:rPr>
          <w:rFonts w:ascii="Arial" w:eastAsia="等线" w:hAnsi="Arial"/>
          <w:b/>
          <w:color w:val="auto"/>
          <w:lang w:eastAsia="en-US"/>
        </w:rPr>
        <w:t xml:space="preserve"> </w:t>
      </w:r>
      <w:r w:rsidR="0082025D">
        <w:rPr>
          <w:rFonts w:ascii="Arial" w:eastAsia="等线" w:hAnsi="Arial"/>
          <w:b/>
          <w:color w:val="auto"/>
          <w:lang w:eastAsia="en-US"/>
        </w:rPr>
        <w:t>or LBO</w:t>
      </w:r>
      <w:r w:rsidR="00BD57BD">
        <w:rPr>
          <w:rFonts w:ascii="Arial" w:eastAsia="等线" w:hAnsi="Arial"/>
          <w:b/>
          <w:color w:val="auto"/>
          <w:lang w:eastAsia="en-US"/>
        </w:rPr>
        <w:t>+LBO</w:t>
      </w:r>
      <w:r w:rsidR="0082025D">
        <w:rPr>
          <w:rFonts w:ascii="Arial" w:eastAsia="等线" w:hAnsi="Arial"/>
          <w:b/>
          <w:color w:val="auto"/>
          <w:lang w:eastAsia="en-US"/>
        </w:rPr>
        <w:t xml:space="preserve"> with same VPLMN </w:t>
      </w:r>
      <w:r w:rsidR="00DB4F74">
        <w:rPr>
          <w:rFonts w:ascii="Arial" w:eastAsia="等线" w:hAnsi="Arial"/>
          <w:b/>
          <w:color w:val="auto"/>
          <w:lang w:eastAsia="en-US"/>
        </w:rPr>
        <w:t>case</w:t>
      </w:r>
    </w:p>
    <w:p w14:paraId="70AF42A1" w14:textId="496222ED" w:rsidR="006D1478" w:rsidRDefault="00972802" w:rsidP="00340DD1">
      <w:pPr>
        <w:overflowPunct/>
        <w:autoSpaceDE/>
        <w:autoSpaceDN/>
        <w:adjustRightInd/>
        <w:ind w:left="284"/>
        <w:textAlignment w:val="auto"/>
        <w:rPr>
          <w:rFonts w:eastAsia="等线"/>
          <w:color w:val="auto"/>
          <w:lang w:eastAsia="zh-CN"/>
        </w:rPr>
      </w:pPr>
      <w:r w:rsidRPr="00CA3937">
        <w:rPr>
          <w:rFonts w:eastAsia="等线"/>
          <w:b/>
          <w:bCs/>
          <w:color w:val="auto"/>
          <w:lang w:eastAsia="zh-CN"/>
        </w:rPr>
        <w:t>Pre-condition</w:t>
      </w:r>
      <w:r>
        <w:rPr>
          <w:rFonts w:eastAsia="等线"/>
          <w:color w:val="auto"/>
          <w:lang w:eastAsia="zh-CN"/>
        </w:rPr>
        <w:t xml:space="preserve">: The (DNN, S-NSSAI) combination </w:t>
      </w:r>
      <w:r w:rsidR="0078301D">
        <w:rPr>
          <w:rFonts w:eastAsia="等线"/>
          <w:color w:val="auto"/>
          <w:lang w:eastAsia="zh-CN"/>
        </w:rPr>
        <w:t xml:space="preserve">in this procedure </w:t>
      </w:r>
      <w:r w:rsidR="004A29E2">
        <w:rPr>
          <w:rFonts w:eastAsia="等线"/>
          <w:color w:val="auto"/>
          <w:lang w:eastAsia="zh-CN"/>
        </w:rPr>
        <w:t xml:space="preserve">is </w:t>
      </w:r>
      <w:r>
        <w:rPr>
          <w:rFonts w:eastAsia="等线"/>
          <w:color w:val="auto"/>
          <w:lang w:eastAsia="zh-CN"/>
        </w:rPr>
        <w:t xml:space="preserve">configured </w:t>
      </w:r>
      <w:r w:rsidR="008D11A6">
        <w:rPr>
          <w:rFonts w:eastAsia="等线"/>
          <w:color w:val="auto"/>
          <w:lang w:eastAsia="zh-CN"/>
        </w:rPr>
        <w:t xml:space="preserve">by operator </w:t>
      </w:r>
      <w:r>
        <w:rPr>
          <w:rFonts w:eastAsia="等线"/>
          <w:color w:val="auto"/>
          <w:lang w:eastAsia="zh-CN"/>
        </w:rPr>
        <w:t>for DualSteer to support potential switch.</w:t>
      </w:r>
      <w:r w:rsidR="0009102F">
        <w:rPr>
          <w:rFonts w:eastAsia="等线"/>
          <w:color w:val="auto"/>
          <w:lang w:eastAsia="zh-CN"/>
        </w:rPr>
        <w:t xml:space="preserve"> The SMF supporting DualSteer traffic switch </w:t>
      </w:r>
      <w:r w:rsidR="00134866">
        <w:rPr>
          <w:rFonts w:eastAsia="等线"/>
          <w:color w:val="auto"/>
          <w:lang w:eastAsia="zh-CN"/>
        </w:rPr>
        <w:t>is</w:t>
      </w:r>
      <w:r w:rsidR="0009102F">
        <w:rPr>
          <w:rFonts w:eastAsia="等线"/>
          <w:color w:val="auto"/>
          <w:lang w:eastAsia="zh-CN"/>
        </w:rPr>
        <w:t xml:space="preserve"> selected based on the (DNN, S-NSSAI) combination.</w:t>
      </w:r>
      <w:r w:rsidR="00511006">
        <w:rPr>
          <w:rFonts w:eastAsia="等线"/>
          <w:color w:val="auto"/>
          <w:lang w:eastAsia="zh-CN"/>
        </w:rPr>
        <w:t xml:space="preserve"> </w:t>
      </w:r>
      <w:r w:rsidR="00E47D48">
        <w:rPr>
          <w:rFonts w:eastAsia="等线"/>
          <w:color w:val="auto"/>
          <w:lang w:eastAsia="zh-CN"/>
        </w:rPr>
        <w:t>The DualSteer device has performed dual registration with 5GS</w:t>
      </w:r>
      <w:r w:rsidR="00340DD1">
        <w:rPr>
          <w:rFonts w:eastAsia="等线"/>
          <w:color w:val="auto"/>
          <w:lang w:eastAsia="zh-CN"/>
        </w:rPr>
        <w:t>, i.e., SUPI#1 and SUPI#2 both are registered into 5GS</w:t>
      </w:r>
      <w:r w:rsidR="00C21789">
        <w:rPr>
          <w:rFonts w:eastAsia="等线"/>
          <w:color w:val="auto"/>
          <w:lang w:eastAsia="zh-CN"/>
        </w:rPr>
        <w:t>.</w:t>
      </w:r>
      <w:r w:rsidR="009C4D80">
        <w:rPr>
          <w:rFonts w:eastAsia="等线"/>
          <w:color w:val="auto"/>
          <w:lang w:eastAsia="zh-CN"/>
        </w:rPr>
        <w:t xml:space="preserve"> The DualSteer device shall use same PDU Session ID </w:t>
      </w:r>
      <w:r w:rsidR="00D56FC2">
        <w:rPr>
          <w:rFonts w:eastAsia="等线"/>
          <w:color w:val="auto"/>
          <w:lang w:eastAsia="zh-CN"/>
        </w:rPr>
        <w:t xml:space="preserve">for different SUPIs </w:t>
      </w:r>
      <w:r w:rsidR="009C4D80">
        <w:rPr>
          <w:rFonts w:eastAsia="等线"/>
          <w:color w:val="auto"/>
          <w:lang w:eastAsia="zh-CN"/>
        </w:rPr>
        <w:t>to establish PDU Session towards the same (DNN, S-NSSAI) combination.</w:t>
      </w:r>
    </w:p>
    <w:p w14:paraId="79C6D6BE" w14:textId="24659AFF" w:rsidR="0061386B" w:rsidRDefault="00E47D48" w:rsidP="0061386B">
      <w:pPr>
        <w:overflowPunct/>
        <w:autoSpaceDE/>
        <w:autoSpaceDN/>
        <w:adjustRightInd/>
        <w:ind w:left="709" w:hanging="425"/>
        <w:textAlignment w:val="auto"/>
        <w:rPr>
          <w:rFonts w:eastAsia="等线"/>
          <w:color w:val="auto"/>
          <w:lang w:eastAsia="zh-CN"/>
        </w:rPr>
      </w:pPr>
      <w:r>
        <w:rPr>
          <w:rFonts w:eastAsia="等线"/>
          <w:color w:val="auto"/>
          <w:lang w:eastAsia="zh-CN"/>
        </w:rPr>
        <w:lastRenderedPageBreak/>
        <w:t>1</w:t>
      </w:r>
      <w:r w:rsidR="0061386B">
        <w:rPr>
          <w:rFonts w:eastAsia="等线"/>
          <w:color w:val="auto"/>
          <w:lang w:eastAsia="zh-CN"/>
        </w:rPr>
        <w:t>.</w:t>
      </w:r>
      <w:r w:rsidR="0061386B">
        <w:rPr>
          <w:rFonts w:eastAsia="等线"/>
          <w:color w:val="auto"/>
          <w:lang w:eastAsia="zh-CN"/>
        </w:rPr>
        <w:tab/>
        <w:t xml:space="preserve">The DualSteer device </w:t>
      </w:r>
      <w:r w:rsidR="00A721EB">
        <w:rPr>
          <w:rFonts w:eastAsia="等线"/>
          <w:color w:val="auto"/>
          <w:lang w:eastAsia="zh-CN"/>
        </w:rPr>
        <w:t xml:space="preserve">has </w:t>
      </w:r>
      <w:r w:rsidR="0061386B">
        <w:rPr>
          <w:rFonts w:eastAsia="等线"/>
          <w:color w:val="auto"/>
          <w:lang w:eastAsia="zh-CN"/>
        </w:rPr>
        <w:t>perform</w:t>
      </w:r>
      <w:r w:rsidR="00A721EB">
        <w:rPr>
          <w:rFonts w:eastAsia="等线"/>
          <w:color w:val="auto"/>
          <w:lang w:eastAsia="zh-CN"/>
        </w:rPr>
        <w:t>ed</w:t>
      </w:r>
      <w:r w:rsidR="0061386B">
        <w:rPr>
          <w:rFonts w:eastAsia="等线"/>
          <w:color w:val="auto"/>
          <w:lang w:eastAsia="zh-CN"/>
        </w:rPr>
        <w:t xml:space="preserve"> </w:t>
      </w:r>
      <w:r>
        <w:rPr>
          <w:rFonts w:eastAsia="等线"/>
          <w:color w:val="auto"/>
          <w:lang w:eastAsia="zh-CN"/>
        </w:rPr>
        <w:t>PDU Session Establishment procedure</w:t>
      </w:r>
      <w:r w:rsidR="006B5EB2">
        <w:rPr>
          <w:rFonts w:eastAsia="等线"/>
          <w:color w:val="auto"/>
          <w:lang w:eastAsia="zh-CN"/>
        </w:rPr>
        <w:t xml:space="preserve"> </w:t>
      </w:r>
      <w:r w:rsidR="00C67FE5">
        <w:rPr>
          <w:rFonts w:eastAsia="等线"/>
          <w:color w:val="auto"/>
          <w:lang w:eastAsia="zh-CN"/>
        </w:rPr>
        <w:t xml:space="preserve">with a PDU Session ID </w:t>
      </w:r>
      <w:r w:rsidR="006B5EB2">
        <w:rPr>
          <w:rFonts w:eastAsia="等线"/>
          <w:color w:val="auto"/>
          <w:lang w:eastAsia="zh-CN"/>
        </w:rPr>
        <w:t>for PDU Session#1</w:t>
      </w:r>
      <w:r>
        <w:rPr>
          <w:rFonts w:eastAsia="等线"/>
          <w:color w:val="auto"/>
          <w:lang w:eastAsia="zh-CN"/>
        </w:rPr>
        <w:t xml:space="preserve"> </w:t>
      </w:r>
      <w:r w:rsidR="00342F37">
        <w:rPr>
          <w:rFonts w:eastAsia="等线"/>
          <w:color w:val="auto"/>
          <w:lang w:eastAsia="zh-CN"/>
        </w:rPr>
        <w:t>subject to</w:t>
      </w:r>
      <w:r w:rsidR="0061386B">
        <w:rPr>
          <w:rFonts w:eastAsia="等线"/>
          <w:color w:val="auto"/>
          <w:lang w:eastAsia="zh-CN"/>
        </w:rPr>
        <w:t xml:space="preserve"> SUPI#</w:t>
      </w:r>
      <w:r>
        <w:rPr>
          <w:rFonts w:eastAsia="等线"/>
          <w:color w:val="auto"/>
          <w:lang w:eastAsia="zh-CN"/>
        </w:rPr>
        <w:t>1</w:t>
      </w:r>
      <w:r w:rsidR="00342F37">
        <w:rPr>
          <w:rFonts w:eastAsia="等线"/>
          <w:color w:val="auto"/>
          <w:lang w:eastAsia="zh-CN"/>
        </w:rPr>
        <w:t xml:space="preserve"> </w:t>
      </w:r>
      <w:r w:rsidR="00342F37">
        <w:rPr>
          <w:rFonts w:eastAsia="等线" w:hint="eastAsia"/>
          <w:color w:val="auto"/>
          <w:lang w:eastAsia="zh-CN"/>
        </w:rPr>
        <w:t>to</w:t>
      </w:r>
      <w:r w:rsidR="00342F37">
        <w:rPr>
          <w:rFonts w:eastAsia="等线"/>
          <w:color w:val="auto"/>
          <w:lang w:eastAsia="zh-CN"/>
        </w:rPr>
        <w:t>wards (DNN, S-NSSAI) combination</w:t>
      </w:r>
      <w:r w:rsidR="0061386B">
        <w:rPr>
          <w:rFonts w:eastAsia="等线"/>
          <w:color w:val="auto"/>
          <w:lang w:eastAsia="zh-CN"/>
        </w:rPr>
        <w:t xml:space="preserve"> </w:t>
      </w:r>
      <w:r w:rsidR="00192909">
        <w:rPr>
          <w:rFonts w:eastAsia="等线"/>
          <w:color w:val="auto"/>
          <w:lang w:eastAsia="zh-CN"/>
        </w:rPr>
        <w:t>as described in clause 4.3.2.2.1</w:t>
      </w:r>
      <w:r w:rsidR="0080096B">
        <w:rPr>
          <w:rFonts w:eastAsia="等线"/>
          <w:color w:val="auto"/>
          <w:lang w:eastAsia="zh-CN"/>
        </w:rPr>
        <w:t xml:space="preserve"> or 4.3.2.2.1</w:t>
      </w:r>
      <w:r w:rsidR="00192909">
        <w:rPr>
          <w:rFonts w:eastAsia="等线"/>
          <w:color w:val="auto"/>
          <w:lang w:eastAsia="zh-CN"/>
        </w:rPr>
        <w:t xml:space="preserve"> of TS 23.502 [</w:t>
      </w:r>
      <w:r w:rsidR="006520F7">
        <w:rPr>
          <w:rFonts w:eastAsia="等线"/>
          <w:color w:val="auto"/>
          <w:lang w:eastAsia="zh-CN"/>
        </w:rPr>
        <w:t>4</w:t>
      </w:r>
      <w:r w:rsidR="00192909">
        <w:rPr>
          <w:rFonts w:eastAsia="等线"/>
          <w:color w:val="auto"/>
          <w:lang w:eastAsia="zh-CN"/>
        </w:rPr>
        <w:t>]</w:t>
      </w:r>
      <w:r w:rsidR="003A43A0">
        <w:rPr>
          <w:rFonts w:eastAsia="等线"/>
          <w:color w:val="auto"/>
          <w:lang w:eastAsia="zh-CN"/>
        </w:rPr>
        <w:t>.</w:t>
      </w:r>
      <w:r w:rsidR="003647EA">
        <w:rPr>
          <w:rFonts w:eastAsia="等线"/>
          <w:color w:val="auto"/>
          <w:lang w:eastAsia="zh-CN"/>
        </w:rPr>
        <w:t xml:space="preserve"> The </w:t>
      </w:r>
      <w:r w:rsidR="003329E1">
        <w:rPr>
          <w:rFonts w:eastAsia="等线"/>
          <w:color w:val="auto"/>
          <w:lang w:eastAsia="zh-CN"/>
        </w:rPr>
        <w:t>(H)</w:t>
      </w:r>
      <w:r w:rsidR="003647EA">
        <w:rPr>
          <w:rFonts w:eastAsia="等线"/>
          <w:color w:val="auto"/>
          <w:lang w:eastAsia="zh-CN"/>
        </w:rPr>
        <w:t>SMF#1 serves the PDU Session</w:t>
      </w:r>
      <w:r w:rsidR="00A82163">
        <w:rPr>
          <w:rFonts w:eastAsia="等线"/>
          <w:color w:val="auto"/>
          <w:lang w:eastAsia="zh-CN"/>
        </w:rPr>
        <w:t>#1</w:t>
      </w:r>
      <w:r w:rsidR="003647EA">
        <w:rPr>
          <w:rFonts w:eastAsia="等线"/>
          <w:color w:val="auto"/>
          <w:lang w:eastAsia="zh-CN"/>
        </w:rPr>
        <w:t>.</w:t>
      </w:r>
    </w:p>
    <w:p w14:paraId="71ED8F90" w14:textId="3B944B00" w:rsidR="003776B8" w:rsidRDefault="002F63B2" w:rsidP="00D521A0">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3776B8">
        <w:rPr>
          <w:rFonts w:eastAsia="等线"/>
          <w:color w:val="auto"/>
          <w:lang w:eastAsia="zh-CN"/>
        </w:rPr>
        <w:t>.</w:t>
      </w:r>
      <w:r w:rsidR="003776B8">
        <w:rPr>
          <w:rFonts w:eastAsia="等线"/>
          <w:color w:val="auto"/>
          <w:lang w:eastAsia="zh-CN"/>
        </w:rPr>
        <w:tab/>
      </w:r>
      <w:r w:rsidR="007047A2">
        <w:rPr>
          <w:rFonts w:eastAsia="等线"/>
          <w:color w:val="auto"/>
          <w:lang w:eastAsia="zh-CN"/>
        </w:rPr>
        <w:t>The DualSteer device decides to establish PDU Session</w:t>
      </w:r>
      <w:r w:rsidR="00740628">
        <w:rPr>
          <w:rFonts w:eastAsia="等线"/>
          <w:color w:val="auto"/>
          <w:lang w:eastAsia="zh-CN"/>
        </w:rPr>
        <w:t>#2</w:t>
      </w:r>
      <w:r w:rsidR="007047A2">
        <w:rPr>
          <w:rFonts w:eastAsia="等线"/>
          <w:color w:val="auto"/>
          <w:lang w:eastAsia="zh-CN"/>
        </w:rPr>
        <w:t xml:space="preserve"> with SUPI#2, </w:t>
      </w:r>
      <w:r w:rsidR="001D3587">
        <w:rPr>
          <w:rFonts w:eastAsia="等线"/>
          <w:color w:val="auto"/>
          <w:lang w:eastAsia="zh-CN"/>
        </w:rPr>
        <w:t>as described in clause 4.3.2.2.1 steps 1-3 of TS 23.502 [</w:t>
      </w:r>
      <w:r w:rsidR="006520F7">
        <w:rPr>
          <w:rFonts w:eastAsia="等线"/>
          <w:color w:val="auto"/>
          <w:lang w:eastAsia="zh-CN"/>
        </w:rPr>
        <w:t>4</w:t>
      </w:r>
      <w:r w:rsidR="001D3587">
        <w:rPr>
          <w:rFonts w:eastAsia="等线"/>
          <w:color w:val="auto"/>
          <w:lang w:eastAsia="zh-CN"/>
        </w:rPr>
        <w:t xml:space="preserve">], </w:t>
      </w:r>
      <w:r w:rsidR="007047A2">
        <w:rPr>
          <w:rFonts w:eastAsia="等线"/>
          <w:color w:val="auto"/>
          <w:lang w:eastAsia="zh-CN"/>
        </w:rPr>
        <w:t xml:space="preserve">it initiates PDU Session Establishment Request </w:t>
      </w:r>
      <w:r w:rsidR="001D3587">
        <w:rPr>
          <w:rFonts w:eastAsia="等线"/>
          <w:color w:val="auto"/>
          <w:lang w:eastAsia="zh-CN"/>
        </w:rPr>
        <w:t xml:space="preserve">message </w:t>
      </w:r>
      <w:r w:rsidR="004856C5">
        <w:rPr>
          <w:rFonts w:eastAsia="等线"/>
          <w:color w:val="auto"/>
          <w:lang w:eastAsia="zh-CN"/>
        </w:rPr>
        <w:t xml:space="preserve">towards </w:t>
      </w:r>
      <w:r w:rsidR="001D3587">
        <w:rPr>
          <w:rFonts w:eastAsia="等线"/>
          <w:color w:val="auto"/>
          <w:lang w:eastAsia="zh-CN"/>
        </w:rPr>
        <w:t>the A</w:t>
      </w:r>
      <w:r w:rsidR="004856C5">
        <w:rPr>
          <w:rFonts w:eastAsia="等线"/>
          <w:color w:val="auto"/>
          <w:lang w:eastAsia="zh-CN"/>
        </w:rPr>
        <w:t>MF</w:t>
      </w:r>
      <w:r w:rsidR="001D3587">
        <w:rPr>
          <w:rFonts w:eastAsia="等线"/>
          <w:color w:val="auto"/>
          <w:lang w:eastAsia="zh-CN"/>
        </w:rPr>
        <w:t>#</w:t>
      </w:r>
      <w:r w:rsidR="004856C5">
        <w:rPr>
          <w:rFonts w:eastAsia="等线"/>
          <w:color w:val="auto"/>
          <w:lang w:eastAsia="zh-CN"/>
        </w:rPr>
        <w:t xml:space="preserve">2 </w:t>
      </w:r>
      <w:r w:rsidR="007047A2">
        <w:rPr>
          <w:rFonts w:eastAsia="等线"/>
          <w:color w:val="auto"/>
          <w:lang w:eastAsia="zh-CN"/>
        </w:rPr>
        <w:t>with (DNN, S-NSSAI) combination</w:t>
      </w:r>
      <w:r w:rsidR="00652198">
        <w:rPr>
          <w:rFonts w:eastAsia="等线"/>
          <w:color w:val="auto"/>
          <w:lang w:eastAsia="zh-CN"/>
        </w:rPr>
        <w:t>, and the AMF#</w:t>
      </w:r>
      <w:r w:rsidR="0034511F">
        <w:rPr>
          <w:rFonts w:eastAsia="等线"/>
          <w:color w:val="auto"/>
          <w:lang w:eastAsia="zh-CN"/>
        </w:rPr>
        <w:t>2</w:t>
      </w:r>
      <w:r w:rsidR="00652198">
        <w:rPr>
          <w:rFonts w:eastAsia="等线"/>
          <w:color w:val="auto"/>
          <w:lang w:eastAsia="zh-CN"/>
        </w:rPr>
        <w:t xml:space="preserve"> invokes Nsmf_PDUSession_CreateSMContext Request () towards the SMF#</w:t>
      </w:r>
      <w:r w:rsidR="0034511F">
        <w:rPr>
          <w:rFonts w:eastAsia="等线"/>
          <w:color w:val="auto"/>
          <w:lang w:eastAsia="zh-CN"/>
        </w:rPr>
        <w:t>2</w:t>
      </w:r>
      <w:r w:rsidR="00B05728">
        <w:rPr>
          <w:rFonts w:eastAsia="等线"/>
          <w:color w:val="auto"/>
          <w:lang w:eastAsia="zh-CN"/>
        </w:rPr>
        <w:t>.</w:t>
      </w:r>
      <w:r w:rsidR="00F45943" w:rsidRPr="00F45943">
        <w:rPr>
          <w:rFonts w:eastAsia="等线"/>
          <w:color w:val="auto"/>
          <w:lang w:eastAsia="zh-CN"/>
        </w:rPr>
        <w:t xml:space="preserve"> </w:t>
      </w:r>
      <w:r w:rsidR="00F45943">
        <w:rPr>
          <w:rFonts w:eastAsia="等线"/>
          <w:color w:val="auto"/>
          <w:lang w:eastAsia="zh-CN"/>
        </w:rPr>
        <w:t>The PDU Session ID of PDU Session#2 is same as in step 1.</w:t>
      </w:r>
    </w:p>
    <w:p w14:paraId="60FB7B1B" w14:textId="0EECDD47" w:rsidR="00C9573A" w:rsidRDefault="002F63B2" w:rsidP="00C9573A">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755433">
        <w:rPr>
          <w:rFonts w:eastAsia="等线"/>
          <w:color w:val="auto"/>
          <w:lang w:eastAsia="zh-CN"/>
        </w:rPr>
        <w:t>.</w:t>
      </w:r>
      <w:r w:rsidR="00755433">
        <w:rPr>
          <w:rFonts w:eastAsia="等线"/>
          <w:color w:val="auto"/>
          <w:lang w:eastAsia="zh-CN"/>
        </w:rPr>
        <w:tab/>
        <w:t xml:space="preserve">The </w:t>
      </w:r>
      <w:r w:rsidR="00287780">
        <w:rPr>
          <w:rFonts w:eastAsia="等线"/>
          <w:color w:val="auto"/>
          <w:lang w:eastAsia="zh-CN"/>
        </w:rPr>
        <w:t>SMF</w:t>
      </w:r>
      <w:r w:rsidR="005D1101">
        <w:rPr>
          <w:rFonts w:eastAsia="等线"/>
          <w:color w:val="auto"/>
          <w:lang w:eastAsia="zh-CN"/>
        </w:rPr>
        <w:t>#</w:t>
      </w:r>
      <w:r w:rsidR="00287780">
        <w:rPr>
          <w:rFonts w:eastAsia="等线"/>
          <w:color w:val="auto"/>
          <w:lang w:eastAsia="zh-CN"/>
        </w:rPr>
        <w:t>2 invokes Nudm_SDM_Get</w:t>
      </w:r>
      <w:r w:rsidR="00620403">
        <w:rPr>
          <w:rFonts w:eastAsia="等线"/>
          <w:color w:val="auto"/>
          <w:lang w:eastAsia="zh-CN"/>
        </w:rPr>
        <w:t xml:space="preserve"> (session management subscription data</w:t>
      </w:r>
      <w:r w:rsidR="002A06B7">
        <w:rPr>
          <w:rFonts w:eastAsia="等线"/>
          <w:color w:val="auto"/>
          <w:lang w:eastAsia="zh-CN"/>
        </w:rPr>
        <w:t>, SUPI#2</w:t>
      </w:r>
      <w:r w:rsidR="00620403">
        <w:rPr>
          <w:rFonts w:eastAsia="等线"/>
          <w:color w:val="auto"/>
          <w:lang w:eastAsia="zh-CN"/>
        </w:rPr>
        <w:t>)</w:t>
      </w:r>
      <w:r w:rsidR="00287780">
        <w:rPr>
          <w:rFonts w:eastAsia="等线"/>
          <w:color w:val="auto"/>
          <w:lang w:eastAsia="zh-CN"/>
        </w:rPr>
        <w:t xml:space="preserve"> service operation</w:t>
      </w:r>
      <w:r w:rsidR="004717D5">
        <w:rPr>
          <w:rFonts w:eastAsia="等线"/>
          <w:color w:val="auto"/>
          <w:lang w:eastAsia="zh-CN"/>
        </w:rPr>
        <w:t xml:space="preserve"> towards the UDM</w:t>
      </w:r>
      <w:r w:rsidR="00287780">
        <w:rPr>
          <w:rFonts w:eastAsia="等线"/>
          <w:color w:val="auto"/>
          <w:lang w:eastAsia="zh-CN"/>
        </w:rPr>
        <w:t xml:space="preserve"> to obtain the </w:t>
      </w:r>
      <w:r w:rsidR="00650D49">
        <w:rPr>
          <w:rFonts w:eastAsia="等线"/>
          <w:color w:val="auto"/>
          <w:lang w:eastAsia="zh-CN"/>
        </w:rPr>
        <w:t>s</w:t>
      </w:r>
      <w:r w:rsidR="00287780">
        <w:rPr>
          <w:rFonts w:eastAsia="等线"/>
          <w:color w:val="auto"/>
          <w:lang w:eastAsia="zh-CN"/>
        </w:rPr>
        <w:t xml:space="preserve">ession </w:t>
      </w:r>
      <w:r w:rsidR="00650D49">
        <w:rPr>
          <w:rFonts w:eastAsia="等线"/>
          <w:color w:val="auto"/>
          <w:lang w:eastAsia="zh-CN"/>
        </w:rPr>
        <w:t xml:space="preserve">management </w:t>
      </w:r>
      <w:r w:rsidR="00287780">
        <w:rPr>
          <w:rFonts w:eastAsia="等线"/>
          <w:color w:val="auto"/>
          <w:lang w:eastAsia="zh-CN"/>
        </w:rPr>
        <w:t xml:space="preserve">subscription </w:t>
      </w:r>
      <w:r w:rsidR="00106348">
        <w:rPr>
          <w:rFonts w:eastAsia="等线"/>
          <w:color w:val="auto"/>
          <w:lang w:eastAsia="zh-CN"/>
        </w:rPr>
        <w:t xml:space="preserve">as described in table </w:t>
      </w:r>
      <w:r w:rsidR="00106348" w:rsidRPr="000479A6">
        <w:rPr>
          <w:rFonts w:eastAsia="等线"/>
          <w:color w:val="auto"/>
          <w:highlight w:val="yellow"/>
          <w:lang w:eastAsia="zh-CN"/>
        </w:rPr>
        <w:t>6.1.</w:t>
      </w:r>
      <w:r w:rsidR="00106348">
        <w:rPr>
          <w:rFonts w:eastAsia="等线"/>
          <w:color w:val="auto"/>
          <w:highlight w:val="yellow"/>
          <w:lang w:eastAsia="zh-CN"/>
        </w:rPr>
        <w:t>B</w:t>
      </w:r>
      <w:r w:rsidR="00106348" w:rsidRPr="000479A6">
        <w:rPr>
          <w:rFonts w:eastAsia="等线"/>
          <w:color w:val="auto"/>
          <w:highlight w:val="yellow"/>
          <w:lang w:eastAsia="zh-CN"/>
        </w:rPr>
        <w:t>.2.</w:t>
      </w:r>
      <w:r w:rsidR="00106348">
        <w:rPr>
          <w:rFonts w:eastAsia="等线"/>
          <w:color w:val="auto"/>
          <w:highlight w:val="yellow"/>
          <w:lang w:eastAsia="zh-CN"/>
        </w:rPr>
        <w:t>4</w:t>
      </w:r>
      <w:r w:rsidR="00106348">
        <w:rPr>
          <w:rFonts w:eastAsia="等线"/>
          <w:color w:val="auto"/>
          <w:lang w:eastAsia="zh-CN"/>
        </w:rPr>
        <w:t>-1</w:t>
      </w:r>
      <w:r w:rsidR="009A1297">
        <w:rPr>
          <w:rFonts w:eastAsia="等线"/>
          <w:color w:val="auto"/>
          <w:lang w:eastAsia="zh-CN"/>
        </w:rPr>
        <w:t>, which may contain</w:t>
      </w:r>
      <w:r w:rsidR="00287780">
        <w:rPr>
          <w:rFonts w:eastAsia="等线"/>
          <w:color w:val="auto"/>
          <w:lang w:eastAsia="zh-CN"/>
        </w:rPr>
        <w:t xml:space="preserve"> DualSteer </w:t>
      </w:r>
      <w:r w:rsidR="005B34E4">
        <w:rPr>
          <w:rFonts w:eastAsia="等线"/>
          <w:color w:val="auto"/>
          <w:lang w:eastAsia="zh-CN"/>
        </w:rPr>
        <w:t>Pair ID</w:t>
      </w:r>
      <w:r w:rsidR="004E46DA">
        <w:rPr>
          <w:rFonts w:eastAsia="等线"/>
          <w:color w:val="auto"/>
          <w:lang w:eastAsia="zh-CN"/>
        </w:rPr>
        <w:t xml:space="preserve"> related to the (DNN, S-NSSAI) combination</w:t>
      </w:r>
      <w:r w:rsidR="00755433">
        <w:rPr>
          <w:rFonts w:eastAsia="等线"/>
          <w:color w:val="auto"/>
          <w:lang w:eastAsia="zh-CN"/>
        </w:rPr>
        <w:t>.</w:t>
      </w:r>
    </w:p>
    <w:p w14:paraId="0AF00201" w14:textId="23780D39" w:rsidR="00FF4FAB" w:rsidRDefault="00336BF4" w:rsidP="00FF4FAB">
      <w:pPr>
        <w:overflowPunct/>
        <w:autoSpaceDE/>
        <w:autoSpaceDN/>
        <w:adjustRightInd/>
        <w:ind w:left="709" w:hanging="425"/>
        <w:textAlignment w:val="auto"/>
        <w:rPr>
          <w:rFonts w:eastAsia="等线"/>
          <w:color w:val="auto"/>
          <w:lang w:eastAsia="zh-CN"/>
        </w:rPr>
      </w:pPr>
      <w:r>
        <w:rPr>
          <w:rFonts w:eastAsia="等线"/>
          <w:color w:val="auto"/>
          <w:lang w:eastAsia="zh-CN"/>
        </w:rPr>
        <w:t>4.</w:t>
      </w:r>
      <w:r w:rsidR="005D1101">
        <w:rPr>
          <w:rFonts w:eastAsia="等线"/>
          <w:color w:val="auto"/>
          <w:lang w:eastAsia="zh-CN"/>
        </w:rPr>
        <w:tab/>
        <w:t xml:space="preserve">In case </w:t>
      </w:r>
      <w:r w:rsidR="00635F81">
        <w:rPr>
          <w:rFonts w:eastAsia="等线"/>
          <w:color w:val="auto"/>
          <w:lang w:eastAsia="zh-CN"/>
        </w:rPr>
        <w:t xml:space="preserve">the (DNN, S-NSSAI) combination is not associated with </w:t>
      </w:r>
      <w:r w:rsidR="00E93864">
        <w:rPr>
          <w:rFonts w:eastAsia="等线"/>
          <w:color w:val="auto"/>
          <w:lang w:eastAsia="zh-CN"/>
        </w:rPr>
        <w:t>a</w:t>
      </w:r>
      <w:r w:rsidR="005D1101">
        <w:rPr>
          <w:rFonts w:eastAsia="等线"/>
          <w:color w:val="auto"/>
          <w:lang w:eastAsia="zh-CN"/>
        </w:rPr>
        <w:t xml:space="preserve"> DualSteer Pair ID</w:t>
      </w:r>
      <w:r w:rsidR="001F2B6A">
        <w:rPr>
          <w:rFonts w:eastAsia="等线"/>
          <w:color w:val="auto"/>
          <w:lang w:eastAsia="zh-CN"/>
        </w:rPr>
        <w:t xml:space="preserve">, go to step </w:t>
      </w:r>
      <w:r w:rsidR="00833548">
        <w:rPr>
          <w:rFonts w:eastAsia="等线"/>
          <w:color w:val="auto"/>
          <w:lang w:eastAsia="zh-CN"/>
        </w:rPr>
        <w:t>8</w:t>
      </w:r>
      <w:r w:rsidR="005D1101">
        <w:rPr>
          <w:rFonts w:eastAsia="等线"/>
          <w:color w:val="auto"/>
          <w:lang w:eastAsia="zh-CN"/>
        </w:rPr>
        <w:t xml:space="preserve">, </w:t>
      </w:r>
      <w:r w:rsidR="001F2B6A">
        <w:rPr>
          <w:rFonts w:eastAsia="等线"/>
          <w:color w:val="auto"/>
          <w:lang w:eastAsia="zh-CN"/>
        </w:rPr>
        <w:t xml:space="preserve">otherwise, </w:t>
      </w:r>
      <w:r w:rsidR="005D1101">
        <w:rPr>
          <w:rFonts w:eastAsia="等线"/>
          <w:color w:val="auto"/>
          <w:lang w:eastAsia="zh-CN"/>
        </w:rPr>
        <w:t xml:space="preserve">the SMF#2 </w:t>
      </w:r>
      <w:r w:rsidR="00FF4FAB">
        <w:rPr>
          <w:rFonts w:eastAsia="等线"/>
          <w:color w:val="auto"/>
          <w:lang w:eastAsia="zh-CN"/>
        </w:rPr>
        <w:t>invokes Nudm_SDM_Get (DualSteer Pair Data</w:t>
      </w:r>
      <w:r w:rsidR="00953AD2">
        <w:rPr>
          <w:rFonts w:eastAsia="等线"/>
          <w:color w:val="auto"/>
          <w:lang w:eastAsia="zh-CN"/>
        </w:rPr>
        <w:t>, DualSteer Pair ID</w:t>
      </w:r>
      <w:r w:rsidR="00FF4FAB">
        <w:rPr>
          <w:rFonts w:eastAsia="等线"/>
          <w:color w:val="auto"/>
          <w:lang w:eastAsia="zh-CN"/>
        </w:rPr>
        <w:t>) service operation towards the UDM</w:t>
      </w:r>
      <w:r w:rsidR="003F6660">
        <w:rPr>
          <w:rFonts w:eastAsia="等线"/>
          <w:color w:val="auto"/>
          <w:lang w:eastAsia="zh-CN"/>
        </w:rPr>
        <w:t xml:space="preserve"> to obtain </w:t>
      </w:r>
      <w:r w:rsidR="00833548">
        <w:rPr>
          <w:rFonts w:eastAsia="等线"/>
          <w:color w:val="auto"/>
          <w:lang w:eastAsia="zh-CN"/>
        </w:rPr>
        <w:t xml:space="preserve">the </w:t>
      </w:r>
      <w:r w:rsidR="00FF4FAB">
        <w:rPr>
          <w:rFonts w:eastAsia="等线"/>
          <w:color w:val="auto"/>
          <w:lang w:eastAsia="zh-CN"/>
        </w:rPr>
        <w:t xml:space="preserve">subscription </w:t>
      </w:r>
      <w:r w:rsidR="003F6660">
        <w:rPr>
          <w:rFonts w:eastAsia="等线"/>
          <w:color w:val="auto"/>
          <w:lang w:eastAsia="zh-CN"/>
        </w:rPr>
        <w:t>data for DualSteer</w:t>
      </w:r>
      <w:r w:rsidR="00FF4FAB">
        <w:rPr>
          <w:rFonts w:eastAsia="等线"/>
          <w:color w:val="auto"/>
          <w:lang w:eastAsia="zh-CN"/>
        </w:rPr>
        <w:t>, which includes SUPI#1 and SUPI#2.</w:t>
      </w:r>
    </w:p>
    <w:p w14:paraId="0BDBA525" w14:textId="5943D5A3" w:rsidR="009842EF" w:rsidRDefault="009842EF" w:rsidP="009842EF">
      <w:pPr>
        <w:overflowPunct/>
        <w:autoSpaceDE/>
        <w:autoSpaceDN/>
        <w:adjustRightInd/>
        <w:ind w:left="709" w:hanging="425"/>
        <w:textAlignment w:val="auto"/>
        <w:rPr>
          <w:rFonts w:eastAsia="等线"/>
          <w:color w:val="auto"/>
          <w:lang w:eastAsia="zh-CN"/>
        </w:rPr>
      </w:pPr>
      <w:r>
        <w:rPr>
          <w:rFonts w:eastAsia="等线"/>
          <w:color w:val="auto"/>
          <w:lang w:eastAsia="zh-CN"/>
        </w:rPr>
        <w:tab/>
      </w:r>
      <w:r w:rsidR="0090147F">
        <w:rPr>
          <w:rFonts w:eastAsia="等线"/>
          <w:color w:val="auto"/>
          <w:lang w:eastAsia="zh-CN"/>
        </w:rPr>
        <w:t>T</w:t>
      </w:r>
      <w:r>
        <w:rPr>
          <w:rFonts w:eastAsia="等线"/>
          <w:color w:val="auto"/>
          <w:lang w:eastAsia="zh-CN"/>
        </w:rPr>
        <w:t>he SMF#2 invokes Nudm_UECM_Get (SUPI#1</w:t>
      </w:r>
      <w:r w:rsidR="001B5613">
        <w:rPr>
          <w:rFonts w:eastAsia="等线"/>
          <w:color w:val="auto"/>
          <w:lang w:eastAsia="zh-CN"/>
        </w:rPr>
        <w:t>, SMF</w:t>
      </w:r>
      <w:r>
        <w:rPr>
          <w:rFonts w:eastAsia="等线"/>
          <w:color w:val="auto"/>
          <w:lang w:eastAsia="zh-CN"/>
        </w:rPr>
        <w:t xml:space="preserve">) service operation towards the UDM to query registered SMF information </w:t>
      </w:r>
      <w:r w:rsidR="00CA7323">
        <w:rPr>
          <w:rFonts w:eastAsia="等线"/>
          <w:color w:val="auto"/>
          <w:lang w:eastAsia="zh-CN"/>
        </w:rPr>
        <w:t xml:space="preserve">and its corresponding PDU Session ID </w:t>
      </w:r>
      <w:r>
        <w:rPr>
          <w:rFonts w:eastAsia="等线"/>
          <w:color w:val="auto"/>
          <w:lang w:eastAsia="zh-CN"/>
        </w:rPr>
        <w:t xml:space="preserve">for the SUPI#1. If the identity of </w:t>
      </w:r>
      <w:r w:rsidR="0094217C">
        <w:rPr>
          <w:rFonts w:eastAsia="等线"/>
          <w:color w:val="auto"/>
          <w:lang w:eastAsia="zh-CN"/>
        </w:rPr>
        <w:t>(H)</w:t>
      </w:r>
      <w:r>
        <w:rPr>
          <w:rFonts w:eastAsia="等线"/>
          <w:color w:val="auto"/>
          <w:lang w:eastAsia="zh-CN"/>
        </w:rPr>
        <w:t xml:space="preserve">SMF#1 </w:t>
      </w:r>
      <w:r w:rsidR="00174B90">
        <w:rPr>
          <w:rFonts w:eastAsia="等线"/>
          <w:color w:val="auto"/>
          <w:lang w:eastAsia="zh-CN"/>
        </w:rPr>
        <w:t xml:space="preserve">for </w:t>
      </w:r>
      <w:r w:rsidR="007343CD">
        <w:rPr>
          <w:rFonts w:eastAsia="等线"/>
          <w:color w:val="auto"/>
          <w:lang w:eastAsia="zh-CN"/>
        </w:rPr>
        <w:t xml:space="preserve">the </w:t>
      </w:r>
      <w:r w:rsidR="00B32A5A">
        <w:rPr>
          <w:rFonts w:eastAsia="等线"/>
          <w:color w:val="auto"/>
          <w:lang w:eastAsia="zh-CN"/>
        </w:rPr>
        <w:t xml:space="preserve">PDU Session ID </w:t>
      </w:r>
      <w:r>
        <w:rPr>
          <w:rFonts w:eastAsia="等线"/>
          <w:color w:val="auto"/>
          <w:lang w:eastAsia="zh-CN"/>
        </w:rPr>
        <w:t xml:space="preserve">is different from SMF#2, then continue, otherwise, go to step </w:t>
      </w:r>
      <w:r w:rsidR="008C550B">
        <w:rPr>
          <w:rFonts w:eastAsia="等线"/>
          <w:color w:val="auto"/>
          <w:lang w:eastAsia="zh-CN"/>
        </w:rPr>
        <w:t>6</w:t>
      </w:r>
      <w:r>
        <w:rPr>
          <w:rFonts w:eastAsia="等线"/>
          <w:color w:val="auto"/>
          <w:lang w:eastAsia="zh-CN"/>
        </w:rPr>
        <w:t>.</w:t>
      </w:r>
    </w:p>
    <w:p w14:paraId="0CE4A9D1" w14:textId="07350390" w:rsidR="00DE0D24" w:rsidRDefault="00C43854" w:rsidP="00C9573A">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DE0D24">
        <w:rPr>
          <w:rFonts w:eastAsia="等线"/>
          <w:color w:val="auto"/>
          <w:lang w:eastAsia="zh-CN"/>
        </w:rPr>
        <w:t>.</w:t>
      </w:r>
      <w:r w:rsidR="00DE0D24">
        <w:rPr>
          <w:rFonts w:eastAsia="等线"/>
          <w:color w:val="auto"/>
          <w:lang w:eastAsia="zh-CN"/>
        </w:rPr>
        <w:tab/>
      </w:r>
      <w:r w:rsidR="0010625A">
        <w:rPr>
          <w:rFonts w:eastAsia="等线"/>
          <w:color w:val="auto"/>
          <w:lang w:eastAsia="zh-CN"/>
        </w:rPr>
        <w:t>T</w:t>
      </w:r>
      <w:r w:rsidR="00DE0D24">
        <w:rPr>
          <w:rFonts w:eastAsia="等线"/>
          <w:color w:val="auto"/>
          <w:lang w:eastAsia="zh-CN"/>
        </w:rPr>
        <w:t>he SMF</w:t>
      </w:r>
      <w:r w:rsidR="00F1732A">
        <w:rPr>
          <w:rFonts w:eastAsia="等线"/>
          <w:color w:val="auto"/>
          <w:lang w:eastAsia="zh-CN"/>
        </w:rPr>
        <w:t>#</w:t>
      </w:r>
      <w:r w:rsidR="00DE0D24">
        <w:rPr>
          <w:rFonts w:eastAsia="等线"/>
          <w:color w:val="auto"/>
          <w:lang w:eastAsia="zh-CN"/>
        </w:rPr>
        <w:t>2 invokes Nsmf_PDUSession_Create</w:t>
      </w:r>
      <w:r w:rsidR="00E234EF">
        <w:rPr>
          <w:rFonts w:eastAsia="等线"/>
          <w:color w:val="auto"/>
          <w:lang w:eastAsia="zh-CN"/>
        </w:rPr>
        <w:t>SMContext</w:t>
      </w:r>
      <w:r w:rsidR="00395CBB">
        <w:rPr>
          <w:rFonts w:eastAsia="等线"/>
          <w:color w:val="auto"/>
          <w:lang w:eastAsia="zh-CN"/>
        </w:rPr>
        <w:t xml:space="preserve"> </w:t>
      </w:r>
      <w:r w:rsidR="009457DD">
        <w:rPr>
          <w:rFonts w:eastAsia="等线"/>
          <w:color w:val="auto"/>
          <w:lang w:eastAsia="zh-CN"/>
        </w:rPr>
        <w:t xml:space="preserve">(SUPI#1, SUPI#2, </w:t>
      </w:r>
      <w:r w:rsidR="00395CBB">
        <w:rPr>
          <w:rFonts w:eastAsia="等线"/>
          <w:color w:val="auto"/>
          <w:lang w:eastAsia="zh-CN"/>
        </w:rPr>
        <w:t xml:space="preserve">AMF#2 ID, </w:t>
      </w:r>
      <w:r w:rsidR="00CE27ED">
        <w:rPr>
          <w:rFonts w:eastAsia="等线"/>
          <w:color w:val="auto"/>
          <w:lang w:eastAsia="zh-CN"/>
        </w:rPr>
        <w:t>PDU Session ID</w:t>
      </w:r>
      <w:r w:rsidR="009457DD">
        <w:rPr>
          <w:rFonts w:eastAsia="等线"/>
          <w:color w:val="auto"/>
          <w:lang w:eastAsia="zh-CN"/>
        </w:rPr>
        <w:t xml:space="preserve">) </w:t>
      </w:r>
      <w:r w:rsidR="00DE0D24">
        <w:rPr>
          <w:rFonts w:eastAsia="等线"/>
          <w:color w:val="auto"/>
          <w:lang w:eastAsia="zh-CN"/>
        </w:rPr>
        <w:t xml:space="preserve">service operation </w:t>
      </w:r>
      <w:r w:rsidR="00395CBB">
        <w:rPr>
          <w:rFonts w:eastAsia="等线"/>
          <w:color w:val="auto"/>
          <w:lang w:eastAsia="zh-CN"/>
        </w:rPr>
        <w:t xml:space="preserve">or Nsmf_PDUSession_Create (SUPI#1, SUPI#2, SMF#2 ID, PDU Session ID) service operation </w:t>
      </w:r>
      <w:r w:rsidR="00DE0D24">
        <w:rPr>
          <w:rFonts w:eastAsia="等线"/>
          <w:color w:val="auto"/>
          <w:lang w:eastAsia="zh-CN"/>
        </w:rPr>
        <w:t xml:space="preserve">towards the </w:t>
      </w:r>
      <w:r w:rsidR="007B19DC">
        <w:rPr>
          <w:rFonts w:eastAsia="等线"/>
          <w:color w:val="auto"/>
          <w:lang w:eastAsia="zh-CN"/>
        </w:rPr>
        <w:t>(H)</w:t>
      </w:r>
      <w:r w:rsidR="00DE0D24">
        <w:rPr>
          <w:rFonts w:eastAsia="等线"/>
          <w:color w:val="auto"/>
          <w:lang w:eastAsia="zh-CN"/>
        </w:rPr>
        <w:t>SMF</w:t>
      </w:r>
      <w:r w:rsidR="005B66DF">
        <w:rPr>
          <w:rFonts w:eastAsia="等线"/>
          <w:color w:val="auto"/>
          <w:lang w:eastAsia="zh-CN"/>
        </w:rPr>
        <w:t>#</w:t>
      </w:r>
      <w:r w:rsidR="00DE0D24">
        <w:rPr>
          <w:rFonts w:eastAsia="等线"/>
          <w:color w:val="auto"/>
          <w:lang w:eastAsia="zh-CN"/>
        </w:rPr>
        <w:t>1</w:t>
      </w:r>
      <w:r w:rsidR="00350123">
        <w:rPr>
          <w:rFonts w:eastAsia="等线" w:hint="eastAsia"/>
          <w:color w:val="auto"/>
          <w:lang w:eastAsia="zh-CN"/>
        </w:rPr>
        <w:t>,</w:t>
      </w:r>
      <w:r w:rsidR="00350123">
        <w:rPr>
          <w:rFonts w:eastAsia="等线"/>
          <w:color w:val="auto"/>
          <w:lang w:eastAsia="zh-CN"/>
        </w:rPr>
        <w:t xml:space="preserve"> i.e., SMF#2 is bypassed for the PDU Session#2</w:t>
      </w:r>
      <w:r w:rsidR="009A4C58">
        <w:rPr>
          <w:rFonts w:eastAsia="等线"/>
          <w:color w:val="auto"/>
          <w:lang w:eastAsia="zh-CN"/>
        </w:rPr>
        <w:t>, or SMF#2 acts as I-SMF for the PDU Session#2</w:t>
      </w:r>
      <w:r w:rsidR="00DE0D24">
        <w:rPr>
          <w:rFonts w:eastAsia="等线"/>
          <w:color w:val="auto"/>
          <w:lang w:eastAsia="zh-CN"/>
        </w:rPr>
        <w:t>.</w:t>
      </w:r>
    </w:p>
    <w:p w14:paraId="1F13E89A" w14:textId="07521CE3" w:rsidR="00B47AC6" w:rsidRDefault="00505FA0" w:rsidP="00C9573A">
      <w:pPr>
        <w:overflowPunct/>
        <w:autoSpaceDE/>
        <w:autoSpaceDN/>
        <w:adjustRightInd/>
        <w:ind w:left="709" w:hanging="425"/>
        <w:textAlignment w:val="auto"/>
        <w:rPr>
          <w:rFonts w:eastAsia="等线"/>
          <w:color w:val="auto"/>
          <w:lang w:eastAsia="zh-CN"/>
        </w:rPr>
      </w:pPr>
      <w:r>
        <w:rPr>
          <w:rFonts w:eastAsia="等线"/>
          <w:color w:val="auto"/>
          <w:lang w:eastAsia="zh-CN"/>
        </w:rPr>
        <w:t>6</w:t>
      </w:r>
      <w:r w:rsidR="00DE0D24">
        <w:rPr>
          <w:rFonts w:eastAsia="等线"/>
          <w:color w:val="auto"/>
          <w:lang w:eastAsia="zh-CN"/>
        </w:rPr>
        <w:t>.</w:t>
      </w:r>
      <w:r w:rsidR="00DE0D24">
        <w:rPr>
          <w:rFonts w:eastAsia="等线"/>
          <w:color w:val="auto"/>
          <w:lang w:eastAsia="zh-CN"/>
        </w:rPr>
        <w:tab/>
      </w:r>
      <w:r w:rsidR="00C02EE6">
        <w:rPr>
          <w:rFonts w:eastAsia="等线"/>
          <w:color w:val="auto"/>
          <w:lang w:eastAsia="zh-CN"/>
        </w:rPr>
        <w:t>T</w:t>
      </w:r>
      <w:r w:rsidR="00DE0D24">
        <w:rPr>
          <w:rFonts w:eastAsia="等线"/>
          <w:color w:val="auto"/>
          <w:lang w:eastAsia="zh-CN"/>
        </w:rPr>
        <w:t xml:space="preserve">he </w:t>
      </w:r>
      <w:r w:rsidR="00324A6C">
        <w:rPr>
          <w:rFonts w:eastAsia="等线"/>
          <w:color w:val="auto"/>
          <w:lang w:eastAsia="zh-CN"/>
        </w:rPr>
        <w:t>(H)</w:t>
      </w:r>
      <w:r w:rsidR="00DE0D24">
        <w:rPr>
          <w:rFonts w:eastAsia="等线"/>
          <w:color w:val="auto"/>
          <w:lang w:eastAsia="zh-CN"/>
        </w:rPr>
        <w:t>SMF</w:t>
      </w:r>
      <w:r w:rsidR="00F55199">
        <w:rPr>
          <w:rFonts w:eastAsia="等线"/>
          <w:color w:val="auto"/>
          <w:lang w:eastAsia="zh-CN"/>
        </w:rPr>
        <w:t>#</w:t>
      </w:r>
      <w:r w:rsidR="00DE0D24">
        <w:rPr>
          <w:rFonts w:eastAsia="等线"/>
          <w:color w:val="auto"/>
          <w:lang w:eastAsia="zh-CN"/>
        </w:rPr>
        <w:t>1</w:t>
      </w:r>
      <w:r w:rsidR="00F55199">
        <w:rPr>
          <w:rFonts w:eastAsia="等线"/>
          <w:color w:val="auto"/>
          <w:lang w:eastAsia="zh-CN"/>
        </w:rPr>
        <w:t>/SMF#2</w:t>
      </w:r>
      <w:r w:rsidR="006B34DA">
        <w:rPr>
          <w:rFonts w:eastAsia="等线"/>
          <w:color w:val="auto"/>
          <w:lang w:eastAsia="zh-CN"/>
        </w:rPr>
        <w:t xml:space="preserve"> is the anchor SMF for the two PDU Sessions, the SMF</w:t>
      </w:r>
      <w:r w:rsidR="00F55199">
        <w:rPr>
          <w:rFonts w:eastAsia="等线"/>
          <w:color w:val="auto"/>
          <w:lang w:eastAsia="zh-CN"/>
        </w:rPr>
        <w:t>#</w:t>
      </w:r>
      <w:r w:rsidR="006B34DA">
        <w:rPr>
          <w:rFonts w:eastAsia="等线"/>
          <w:color w:val="auto"/>
          <w:lang w:eastAsia="zh-CN"/>
        </w:rPr>
        <w:t>1</w:t>
      </w:r>
      <w:r w:rsidR="00F55199">
        <w:rPr>
          <w:rFonts w:eastAsia="等线"/>
          <w:color w:val="auto"/>
          <w:lang w:eastAsia="zh-CN"/>
        </w:rPr>
        <w:t>/SMF#2</w:t>
      </w:r>
      <w:r w:rsidR="006B34DA">
        <w:rPr>
          <w:rFonts w:eastAsia="等线"/>
          <w:color w:val="auto"/>
          <w:lang w:eastAsia="zh-CN"/>
        </w:rPr>
        <w:t xml:space="preserve"> select</w:t>
      </w:r>
      <w:r w:rsidR="00F55199">
        <w:rPr>
          <w:rFonts w:eastAsia="等线"/>
          <w:color w:val="auto"/>
          <w:lang w:eastAsia="zh-CN"/>
        </w:rPr>
        <w:t>s</w:t>
      </w:r>
      <w:r w:rsidR="006B34DA">
        <w:rPr>
          <w:rFonts w:eastAsia="等线"/>
          <w:color w:val="auto"/>
          <w:lang w:eastAsia="zh-CN"/>
        </w:rPr>
        <w:t xml:space="preserve"> same UPF to anchor the two PDU Sessions</w:t>
      </w:r>
      <w:r w:rsidR="002867A4">
        <w:rPr>
          <w:rFonts w:eastAsia="等线"/>
          <w:color w:val="auto"/>
          <w:lang w:eastAsia="zh-CN"/>
        </w:rPr>
        <w:t>, and allocate</w:t>
      </w:r>
      <w:r w:rsidR="00F55199">
        <w:rPr>
          <w:rFonts w:eastAsia="等线"/>
          <w:color w:val="auto"/>
          <w:lang w:eastAsia="zh-CN"/>
        </w:rPr>
        <w:t>s</w:t>
      </w:r>
      <w:r w:rsidR="002867A4">
        <w:rPr>
          <w:rFonts w:eastAsia="等线"/>
          <w:color w:val="auto"/>
          <w:lang w:eastAsia="zh-CN"/>
        </w:rPr>
        <w:t xml:space="preserve"> same IP address for the two PDU Sessions</w:t>
      </w:r>
      <w:r w:rsidR="006B34DA">
        <w:rPr>
          <w:rFonts w:eastAsia="等线"/>
          <w:color w:val="auto"/>
          <w:lang w:eastAsia="zh-CN"/>
        </w:rPr>
        <w:t>.</w:t>
      </w:r>
      <w:r w:rsidR="000C4F25">
        <w:rPr>
          <w:rFonts w:eastAsia="等线"/>
          <w:color w:val="auto"/>
          <w:lang w:eastAsia="zh-CN"/>
        </w:rPr>
        <w:t xml:space="preserve"> The PDU Session#2 is established later than PDU Session#1, </w:t>
      </w:r>
      <w:r w:rsidR="003C7152">
        <w:rPr>
          <w:rFonts w:eastAsia="等线" w:hint="eastAsia"/>
          <w:color w:val="auto"/>
          <w:lang w:eastAsia="zh-CN"/>
        </w:rPr>
        <w:t>s</w:t>
      </w:r>
      <w:r w:rsidR="003C7152">
        <w:rPr>
          <w:rFonts w:eastAsia="等线"/>
          <w:color w:val="auto"/>
          <w:lang w:eastAsia="zh-CN"/>
        </w:rPr>
        <w:t xml:space="preserve">o PDU Session#2 is inactive for </w:t>
      </w:r>
      <w:r w:rsidR="000C4F25">
        <w:rPr>
          <w:rFonts w:eastAsia="等线"/>
          <w:color w:val="auto"/>
          <w:lang w:eastAsia="zh-CN"/>
        </w:rPr>
        <w:t>data transmission.</w:t>
      </w:r>
    </w:p>
    <w:p w14:paraId="05ABB91D" w14:textId="6AD5A7C9" w:rsidR="00741323" w:rsidRDefault="00741323" w:rsidP="00741323">
      <w:pPr>
        <w:overflowPunct/>
        <w:autoSpaceDE/>
        <w:autoSpaceDN/>
        <w:adjustRightInd/>
        <w:ind w:left="709" w:hanging="425"/>
        <w:textAlignment w:val="auto"/>
        <w:rPr>
          <w:rFonts w:eastAsia="等线"/>
          <w:color w:val="auto"/>
          <w:lang w:eastAsia="zh-CN"/>
        </w:rPr>
      </w:pPr>
      <w:r>
        <w:rPr>
          <w:rFonts w:eastAsia="等线"/>
          <w:color w:val="auto"/>
          <w:lang w:eastAsia="zh-CN"/>
        </w:rPr>
        <w:t>7.</w:t>
      </w:r>
      <w:r>
        <w:rPr>
          <w:rFonts w:eastAsia="等线"/>
          <w:color w:val="auto"/>
          <w:lang w:eastAsia="zh-CN"/>
        </w:rPr>
        <w:tab/>
      </w:r>
      <w:r w:rsidR="000F6E6F">
        <w:rPr>
          <w:rFonts w:eastAsia="等线"/>
          <w:color w:val="auto"/>
          <w:lang w:eastAsia="zh-CN"/>
        </w:rPr>
        <w:t xml:space="preserve">In case </w:t>
      </w:r>
      <w:r w:rsidR="009C5C14">
        <w:rPr>
          <w:rFonts w:eastAsia="等线"/>
          <w:color w:val="auto"/>
          <w:lang w:eastAsia="zh-CN"/>
        </w:rPr>
        <w:t>(H)</w:t>
      </w:r>
      <w:r w:rsidR="000F6E6F">
        <w:rPr>
          <w:rFonts w:eastAsia="等线"/>
          <w:color w:val="auto"/>
          <w:lang w:eastAsia="zh-CN"/>
        </w:rPr>
        <w:t>SMF#1 is different from SMF#2</w:t>
      </w:r>
      <w:r w:rsidR="008F4FFA">
        <w:rPr>
          <w:rFonts w:eastAsia="等线"/>
          <w:color w:val="auto"/>
          <w:lang w:eastAsia="zh-CN"/>
        </w:rPr>
        <w:t xml:space="preserve"> (i.e.</w:t>
      </w:r>
      <w:r w:rsidR="000F6E6F">
        <w:rPr>
          <w:rFonts w:eastAsia="等线"/>
          <w:color w:val="auto"/>
          <w:lang w:eastAsia="zh-CN"/>
        </w:rPr>
        <w:t xml:space="preserve">, </w:t>
      </w:r>
      <w:r>
        <w:rPr>
          <w:rFonts w:eastAsia="等线"/>
          <w:color w:val="auto"/>
          <w:lang w:eastAsia="zh-CN"/>
        </w:rPr>
        <w:t xml:space="preserve">the </w:t>
      </w:r>
      <w:r w:rsidR="00AE52DC">
        <w:rPr>
          <w:rFonts w:eastAsia="等线"/>
          <w:color w:val="auto"/>
          <w:lang w:eastAsia="zh-CN"/>
        </w:rPr>
        <w:t>(H)</w:t>
      </w:r>
      <w:r>
        <w:rPr>
          <w:rFonts w:eastAsia="等线"/>
          <w:color w:val="auto"/>
          <w:lang w:eastAsia="zh-CN"/>
        </w:rPr>
        <w:t>SMF#1 does not have session management subscription data of SUPI#2</w:t>
      </w:r>
      <w:r w:rsidR="008F4FFA">
        <w:rPr>
          <w:rFonts w:eastAsia="等线"/>
          <w:color w:val="auto"/>
          <w:lang w:eastAsia="zh-CN"/>
        </w:rPr>
        <w:t>)</w:t>
      </w:r>
      <w:r>
        <w:rPr>
          <w:rFonts w:eastAsia="等线"/>
          <w:color w:val="auto"/>
          <w:lang w:eastAsia="zh-CN"/>
        </w:rPr>
        <w:t>, it invokes Nudm_SDM_Get (session management subscription data, SUPI#2) service operation towards the UDM.</w:t>
      </w:r>
    </w:p>
    <w:p w14:paraId="43B41B1E" w14:textId="2C66334C" w:rsidR="00DE0D24" w:rsidRDefault="00AC66E2" w:rsidP="00C9573A">
      <w:pPr>
        <w:overflowPunct/>
        <w:autoSpaceDE/>
        <w:autoSpaceDN/>
        <w:adjustRightInd/>
        <w:ind w:left="709" w:hanging="425"/>
        <w:textAlignment w:val="auto"/>
        <w:rPr>
          <w:rFonts w:eastAsia="等线"/>
          <w:color w:val="auto"/>
          <w:lang w:eastAsia="zh-CN"/>
        </w:rPr>
      </w:pPr>
      <w:r>
        <w:rPr>
          <w:rFonts w:eastAsia="等线"/>
          <w:color w:val="auto"/>
          <w:lang w:eastAsia="zh-CN"/>
        </w:rPr>
        <w:t>8</w:t>
      </w:r>
      <w:r w:rsidR="00B47AC6">
        <w:rPr>
          <w:rFonts w:eastAsia="等线"/>
          <w:color w:val="auto"/>
          <w:lang w:eastAsia="zh-CN"/>
        </w:rPr>
        <w:t>.</w:t>
      </w:r>
      <w:r w:rsidR="00B47AC6">
        <w:rPr>
          <w:rFonts w:eastAsia="等线"/>
          <w:color w:val="auto"/>
          <w:lang w:eastAsia="zh-CN"/>
        </w:rPr>
        <w:tab/>
      </w:r>
      <w:r w:rsidR="00374CFE">
        <w:rPr>
          <w:rFonts w:eastAsia="等线"/>
          <w:color w:val="auto"/>
          <w:lang w:eastAsia="zh-CN"/>
        </w:rPr>
        <w:t xml:space="preserve">The </w:t>
      </w:r>
      <w:r w:rsidR="00C4176D">
        <w:rPr>
          <w:rFonts w:eastAsia="等线"/>
          <w:color w:val="auto"/>
          <w:lang w:eastAsia="zh-CN"/>
        </w:rPr>
        <w:t>(H)</w:t>
      </w:r>
      <w:r w:rsidR="00374CFE">
        <w:rPr>
          <w:rFonts w:eastAsia="等线"/>
          <w:color w:val="auto"/>
          <w:lang w:eastAsia="zh-CN"/>
        </w:rPr>
        <w:t>SMF#1/SMF#2 continues the PDU Session Establishment procedure.</w:t>
      </w:r>
    </w:p>
    <w:p w14:paraId="4A2F628D" w14:textId="6F2DD3FF" w:rsidR="00C21789" w:rsidRDefault="0091162E" w:rsidP="00C9573A">
      <w:pPr>
        <w:overflowPunct/>
        <w:autoSpaceDE/>
        <w:autoSpaceDN/>
        <w:adjustRightInd/>
        <w:ind w:left="709" w:hanging="425"/>
        <w:textAlignment w:val="auto"/>
        <w:rPr>
          <w:rFonts w:eastAsia="等线"/>
          <w:color w:val="auto"/>
          <w:lang w:eastAsia="zh-CN"/>
        </w:rPr>
      </w:pPr>
      <w:r>
        <w:rPr>
          <w:rFonts w:eastAsia="等线"/>
          <w:color w:val="auto"/>
          <w:lang w:eastAsia="zh-CN"/>
        </w:rPr>
        <w:t>9</w:t>
      </w:r>
      <w:r w:rsidR="00C21789">
        <w:rPr>
          <w:rFonts w:eastAsia="等线"/>
          <w:color w:val="auto"/>
          <w:lang w:eastAsia="zh-CN"/>
        </w:rPr>
        <w:t>.</w:t>
      </w:r>
      <w:r w:rsidR="00C21789">
        <w:rPr>
          <w:rFonts w:eastAsia="等线"/>
          <w:color w:val="auto"/>
          <w:lang w:eastAsia="zh-CN"/>
        </w:rPr>
        <w:tab/>
        <w:t xml:space="preserve">The </w:t>
      </w:r>
      <w:r w:rsidR="00AC5118">
        <w:rPr>
          <w:rFonts w:eastAsia="等线"/>
          <w:color w:val="auto"/>
          <w:lang w:eastAsia="zh-CN"/>
        </w:rPr>
        <w:t>(H)</w:t>
      </w:r>
      <w:r w:rsidR="00660980">
        <w:rPr>
          <w:rFonts w:eastAsia="等线"/>
          <w:color w:val="auto"/>
          <w:lang w:eastAsia="zh-CN"/>
        </w:rPr>
        <w:t>S</w:t>
      </w:r>
      <w:r w:rsidR="00C21789">
        <w:rPr>
          <w:rFonts w:eastAsia="等线"/>
          <w:color w:val="auto"/>
          <w:lang w:eastAsia="zh-CN"/>
        </w:rPr>
        <w:t>MF</w:t>
      </w:r>
      <w:r w:rsidR="00271601">
        <w:rPr>
          <w:rFonts w:eastAsia="等线"/>
          <w:color w:val="auto"/>
          <w:lang w:eastAsia="zh-CN"/>
        </w:rPr>
        <w:t>#</w:t>
      </w:r>
      <w:r w:rsidR="00660980">
        <w:rPr>
          <w:rFonts w:eastAsia="等线"/>
          <w:color w:val="auto"/>
          <w:lang w:eastAsia="zh-CN"/>
        </w:rPr>
        <w:t>1</w:t>
      </w:r>
      <w:r w:rsidR="00271601">
        <w:rPr>
          <w:rFonts w:eastAsia="等线"/>
          <w:color w:val="auto"/>
          <w:lang w:eastAsia="zh-CN"/>
        </w:rPr>
        <w:t>/</w:t>
      </w:r>
      <w:r w:rsidR="00660980">
        <w:rPr>
          <w:rFonts w:eastAsia="等线"/>
          <w:color w:val="auto"/>
          <w:lang w:eastAsia="zh-CN"/>
        </w:rPr>
        <w:t>SMF</w:t>
      </w:r>
      <w:r w:rsidR="003846C8">
        <w:rPr>
          <w:rFonts w:eastAsia="等线"/>
          <w:color w:val="auto"/>
          <w:lang w:eastAsia="zh-CN"/>
        </w:rPr>
        <w:t xml:space="preserve">2 </w:t>
      </w:r>
      <w:r w:rsidR="00660980">
        <w:rPr>
          <w:rFonts w:eastAsia="等线"/>
          <w:color w:val="auto"/>
          <w:lang w:eastAsia="zh-CN"/>
        </w:rPr>
        <w:t>register</w:t>
      </w:r>
      <w:r w:rsidR="00271601">
        <w:rPr>
          <w:rFonts w:eastAsia="等线"/>
          <w:color w:val="auto"/>
          <w:lang w:eastAsia="zh-CN"/>
        </w:rPr>
        <w:t>s</w:t>
      </w:r>
      <w:r w:rsidR="00271601" w:rsidRPr="00271601">
        <w:t xml:space="preserve"> </w:t>
      </w:r>
      <w:r w:rsidR="00271601" w:rsidRPr="00140E21">
        <w:t>with the UDM</w:t>
      </w:r>
      <w:r w:rsidR="00271601">
        <w:rPr>
          <w:rFonts w:eastAsia="等线"/>
          <w:color w:val="auto"/>
          <w:lang w:eastAsia="zh-CN"/>
        </w:rPr>
        <w:t xml:space="preserve"> as described in </w:t>
      </w:r>
      <w:r w:rsidR="00B749F0">
        <w:rPr>
          <w:rFonts w:eastAsia="等线"/>
          <w:color w:val="auto"/>
          <w:lang w:eastAsia="zh-CN"/>
        </w:rPr>
        <w:t xml:space="preserve">step 16c of </w:t>
      </w:r>
      <w:r w:rsidR="00271601">
        <w:rPr>
          <w:rFonts w:eastAsia="等线"/>
          <w:color w:val="auto"/>
          <w:lang w:eastAsia="zh-CN"/>
        </w:rPr>
        <w:t xml:space="preserve">clause 4.3.2.2.1 </w:t>
      </w:r>
      <w:r w:rsidR="00B553CE">
        <w:rPr>
          <w:rFonts w:eastAsia="等线"/>
          <w:color w:val="auto"/>
          <w:lang w:eastAsia="zh-CN"/>
        </w:rPr>
        <w:t xml:space="preserve">or </w:t>
      </w:r>
      <w:r w:rsidR="00B749F0">
        <w:rPr>
          <w:rFonts w:eastAsia="等线"/>
          <w:color w:val="auto"/>
          <w:lang w:eastAsia="zh-CN"/>
        </w:rPr>
        <w:t xml:space="preserve">step 12c of </w:t>
      </w:r>
      <w:r w:rsidR="00B553CE">
        <w:rPr>
          <w:rFonts w:eastAsia="等线"/>
          <w:color w:val="auto"/>
          <w:lang w:eastAsia="zh-CN"/>
        </w:rPr>
        <w:t xml:space="preserve">4.3.2.2.2 </w:t>
      </w:r>
      <w:r w:rsidR="00B749F0">
        <w:rPr>
          <w:rFonts w:eastAsia="等线"/>
          <w:color w:val="auto"/>
          <w:lang w:eastAsia="zh-CN"/>
        </w:rPr>
        <w:t>in</w:t>
      </w:r>
      <w:r w:rsidR="00271601">
        <w:rPr>
          <w:rFonts w:eastAsia="等线"/>
          <w:color w:val="auto"/>
          <w:lang w:eastAsia="zh-CN"/>
        </w:rPr>
        <w:t xml:space="preserve"> TS 23.502 [</w:t>
      </w:r>
      <w:r w:rsidR="006520F7">
        <w:rPr>
          <w:rFonts w:eastAsia="等线"/>
          <w:color w:val="auto"/>
          <w:lang w:eastAsia="zh-CN"/>
        </w:rPr>
        <w:t>4</w:t>
      </w:r>
      <w:r w:rsidR="00271601">
        <w:rPr>
          <w:rFonts w:eastAsia="等线"/>
          <w:color w:val="auto"/>
          <w:lang w:eastAsia="zh-CN"/>
        </w:rPr>
        <w:t>].</w:t>
      </w:r>
    </w:p>
    <w:p w14:paraId="7E92AD80" w14:textId="14D33EE6" w:rsidR="00221D3D" w:rsidRPr="00F24352" w:rsidRDefault="00221D3D" w:rsidP="00221D3D">
      <w:pPr>
        <w:pStyle w:val="5"/>
        <w:overflowPunct/>
        <w:autoSpaceDE/>
        <w:autoSpaceDN/>
        <w:adjustRightInd/>
        <w:textAlignment w:val="auto"/>
        <w:rPr>
          <w:rFonts w:eastAsiaTheme="minorEastAsia"/>
          <w:lang w:eastAsia="en-US"/>
        </w:rPr>
      </w:pPr>
      <w:r w:rsidRPr="00F24352">
        <w:rPr>
          <w:rFonts w:eastAsiaTheme="minorEastAsia"/>
          <w:lang w:eastAsia="en-US"/>
        </w:rPr>
        <w:lastRenderedPageBreak/>
        <w:t>6.</w:t>
      </w:r>
      <w:r>
        <w:rPr>
          <w:rFonts w:eastAsiaTheme="minorEastAsia"/>
          <w:lang w:eastAsia="en-US"/>
        </w:rPr>
        <w:t>1.</w:t>
      </w:r>
      <w:r w:rsidR="004F152D">
        <w:rPr>
          <w:rFonts w:eastAsiaTheme="minorEastAsia"/>
          <w:lang w:eastAsia="en-US"/>
        </w:rPr>
        <w:t>B</w:t>
      </w:r>
      <w:r w:rsidRPr="00F24352">
        <w:rPr>
          <w:rFonts w:eastAsiaTheme="minorEastAsia"/>
          <w:lang w:eastAsia="en-US"/>
        </w:rPr>
        <w:t>.</w:t>
      </w:r>
      <w:r>
        <w:rPr>
          <w:rFonts w:eastAsiaTheme="minorEastAsia"/>
          <w:lang w:eastAsia="en-US"/>
        </w:rPr>
        <w:t>2</w:t>
      </w:r>
      <w:r w:rsidRPr="00F24352">
        <w:rPr>
          <w:rFonts w:eastAsiaTheme="minorEastAsia"/>
          <w:lang w:eastAsia="en-US"/>
        </w:rPr>
        <w:t>.</w:t>
      </w:r>
      <w:r>
        <w:rPr>
          <w:rFonts w:eastAsiaTheme="minorEastAsia"/>
          <w:lang w:eastAsia="en-US"/>
        </w:rPr>
        <w:t>2</w:t>
      </w:r>
      <w:r w:rsidRPr="00F24352">
        <w:rPr>
          <w:rFonts w:eastAsiaTheme="minorEastAsia"/>
          <w:lang w:eastAsia="en-US"/>
        </w:rPr>
        <w:tab/>
      </w:r>
      <w:r w:rsidR="008B0184">
        <w:rPr>
          <w:rFonts w:eastAsiaTheme="minorEastAsia"/>
          <w:lang w:eastAsia="en-US"/>
        </w:rPr>
        <w:t>Non/</w:t>
      </w:r>
      <w:r>
        <w:rPr>
          <w:rFonts w:eastAsiaTheme="minorEastAsia"/>
          <w:lang w:eastAsia="en-US"/>
        </w:rPr>
        <w:t>HR</w:t>
      </w:r>
      <w:r w:rsidR="00141770">
        <w:rPr>
          <w:rFonts w:eastAsiaTheme="minorEastAsia"/>
          <w:lang w:eastAsia="en-US"/>
        </w:rPr>
        <w:t>-</w:t>
      </w:r>
      <w:r>
        <w:rPr>
          <w:rFonts w:eastAsiaTheme="minorEastAsia"/>
          <w:lang w:eastAsia="en-US"/>
        </w:rPr>
        <w:t>roaming</w:t>
      </w:r>
      <w:r w:rsidR="00170013">
        <w:rPr>
          <w:rFonts w:eastAsiaTheme="minorEastAsia"/>
          <w:lang w:eastAsia="en-US"/>
        </w:rPr>
        <w:t>+HR-roaming</w:t>
      </w:r>
      <w:r>
        <w:rPr>
          <w:rFonts w:eastAsiaTheme="minorEastAsia"/>
          <w:lang w:eastAsia="en-US"/>
        </w:rPr>
        <w:t xml:space="preserve"> case</w:t>
      </w:r>
    </w:p>
    <w:p w14:paraId="5C16F711" w14:textId="6D324264" w:rsidR="00221D3D" w:rsidRPr="0072531B" w:rsidRDefault="00E678BE" w:rsidP="00221D3D">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1377" w:dyaOrig="8413" w14:anchorId="67B3FA35">
          <v:shape id="_x0000_i1026" type="#_x0000_t75" style="width:460pt;height:341pt" o:ole="">
            <v:imagedata r:id="rId13" o:title=""/>
          </v:shape>
          <o:OLEObject Type="Embed" ProgID="Visio.Drawing.15" ShapeID="_x0000_i1026" DrawAspect="Content" ObjectID="_1773826403" r:id="rId14"/>
        </w:object>
      </w:r>
    </w:p>
    <w:p w14:paraId="781132D8" w14:textId="71402252" w:rsidR="00221D3D" w:rsidRPr="0072531B" w:rsidRDefault="00221D3D" w:rsidP="00221D3D">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014B91">
        <w:rPr>
          <w:rFonts w:ascii="Arial" w:eastAsia="等线" w:hAnsi="Arial"/>
          <w:b/>
          <w:color w:val="auto"/>
          <w:highlight w:val="yellow"/>
          <w:lang w:eastAsia="en-US"/>
        </w:rPr>
        <w:t>6.1.</w:t>
      </w:r>
      <w:r w:rsidR="001C02C3" w:rsidRPr="00014B91">
        <w:rPr>
          <w:rFonts w:ascii="Arial" w:eastAsia="等线" w:hAnsi="Arial"/>
          <w:b/>
          <w:color w:val="auto"/>
          <w:highlight w:val="yellow"/>
          <w:lang w:eastAsia="en-US"/>
        </w:rPr>
        <w:t>B</w:t>
      </w:r>
      <w:r w:rsidRPr="00014B91">
        <w:rPr>
          <w:rFonts w:ascii="Arial" w:eastAsia="等线" w:hAnsi="Arial"/>
          <w:b/>
          <w:color w:val="auto"/>
          <w:highlight w:val="yellow"/>
          <w:lang w:eastAsia="en-US"/>
        </w:rPr>
        <w:t>.2.</w:t>
      </w:r>
      <w:r w:rsidR="001C02C3" w:rsidRPr="00014B91">
        <w:rPr>
          <w:rFonts w:ascii="Arial" w:eastAsia="等线" w:hAnsi="Arial"/>
          <w:b/>
          <w:color w:val="auto"/>
          <w:highlight w:val="yellow"/>
          <w:lang w:eastAsia="en-US"/>
        </w:rPr>
        <w:t>2</w:t>
      </w:r>
      <w:r w:rsidRPr="0072531B">
        <w:rPr>
          <w:rFonts w:ascii="Arial" w:eastAsia="等线" w:hAnsi="Arial"/>
          <w:b/>
          <w:color w:val="auto"/>
          <w:lang w:eastAsia="en-US"/>
        </w:rPr>
        <w:t xml:space="preserve">-1: </w:t>
      </w:r>
      <w:r w:rsidR="00A441E4">
        <w:rPr>
          <w:rFonts w:ascii="Arial" w:eastAsia="等线" w:hAnsi="Arial"/>
          <w:b/>
          <w:color w:val="auto"/>
          <w:lang w:eastAsia="en-US"/>
        </w:rPr>
        <w:t>Non/</w:t>
      </w:r>
      <w:r w:rsidR="001C02C3">
        <w:rPr>
          <w:rFonts w:ascii="Arial" w:eastAsia="等线" w:hAnsi="Arial"/>
          <w:b/>
          <w:color w:val="auto"/>
          <w:lang w:eastAsia="en-US"/>
        </w:rPr>
        <w:t>HR</w:t>
      </w:r>
      <w:r>
        <w:rPr>
          <w:rFonts w:ascii="Arial" w:eastAsia="等线" w:hAnsi="Arial"/>
          <w:b/>
          <w:color w:val="auto"/>
          <w:lang w:eastAsia="en-US"/>
        </w:rPr>
        <w:t>-roaming</w:t>
      </w:r>
      <w:r w:rsidR="008C114B">
        <w:rPr>
          <w:rFonts w:ascii="Arial" w:eastAsia="等线" w:hAnsi="Arial"/>
          <w:b/>
          <w:color w:val="auto"/>
          <w:lang w:eastAsia="en-US"/>
        </w:rPr>
        <w:t>+HR-roaming</w:t>
      </w:r>
      <w:r>
        <w:rPr>
          <w:rFonts w:ascii="Arial" w:eastAsia="等线" w:hAnsi="Arial"/>
          <w:b/>
          <w:color w:val="auto"/>
          <w:lang w:eastAsia="en-US"/>
        </w:rPr>
        <w:t xml:space="preserve"> case</w:t>
      </w:r>
    </w:p>
    <w:p w14:paraId="2327B4AF" w14:textId="77777777" w:rsidR="00715F86" w:rsidRDefault="00715F86" w:rsidP="00715F86">
      <w:pPr>
        <w:overflowPunct/>
        <w:autoSpaceDE/>
        <w:autoSpaceDN/>
        <w:adjustRightInd/>
        <w:ind w:left="284"/>
        <w:textAlignment w:val="auto"/>
        <w:rPr>
          <w:rFonts w:eastAsia="等线"/>
          <w:color w:val="auto"/>
          <w:lang w:eastAsia="zh-CN"/>
        </w:rPr>
      </w:pPr>
      <w:r w:rsidRPr="00CA3937">
        <w:rPr>
          <w:rFonts w:eastAsia="等线"/>
          <w:b/>
          <w:bCs/>
          <w:color w:val="auto"/>
          <w:lang w:eastAsia="zh-CN"/>
        </w:rPr>
        <w:t>Pre-condition</w:t>
      </w:r>
      <w:r>
        <w:rPr>
          <w:rFonts w:eastAsia="等线"/>
          <w:color w:val="auto"/>
          <w:lang w:eastAsia="zh-CN"/>
        </w:rPr>
        <w:t>: The (DNN, S-NSSAI) combination in this procedure is configured by operator for DualSteer to support potential switch. The SMF supporting DualSteer traffic switch is selected based on the (DNN, S-NSSAI) combination. The DualSteer device has performed dual registration with 5GS, i.e., SUPI#1 and SUPI#2 both are registered into 5GS. The DualSteer device shall use same PDU Session ID for different SUPIs to establish PDU Session towards the same (DNN, S-NSSAI) combination.</w:t>
      </w:r>
    </w:p>
    <w:p w14:paraId="0474E714" w14:textId="0DBCC0E2" w:rsidR="00BB489A" w:rsidRDefault="00BB489A" w:rsidP="00BB489A">
      <w:pPr>
        <w:overflowPunct/>
        <w:autoSpaceDE/>
        <w:autoSpaceDN/>
        <w:adjustRightInd/>
        <w:ind w:left="709" w:hanging="425"/>
        <w:textAlignment w:val="auto"/>
        <w:rPr>
          <w:rFonts w:eastAsia="等线"/>
          <w:color w:val="auto"/>
          <w:lang w:eastAsia="zh-CN"/>
        </w:rPr>
      </w:pPr>
      <w:r>
        <w:rPr>
          <w:rFonts w:eastAsia="等线"/>
          <w:color w:val="auto"/>
          <w:lang w:eastAsia="zh-CN"/>
        </w:rPr>
        <w:t>1.</w:t>
      </w:r>
      <w:r>
        <w:rPr>
          <w:rFonts w:eastAsia="等线"/>
          <w:color w:val="auto"/>
          <w:lang w:eastAsia="zh-CN"/>
        </w:rPr>
        <w:tab/>
        <w:t xml:space="preserve">The DualSteer device has performed PDU Session Establishment procedure </w:t>
      </w:r>
      <w:r w:rsidR="00E2346A">
        <w:rPr>
          <w:rFonts w:eastAsia="等线"/>
          <w:color w:val="auto"/>
          <w:lang w:eastAsia="zh-CN"/>
        </w:rPr>
        <w:t xml:space="preserve">with a PDU Session ID </w:t>
      </w:r>
      <w:r>
        <w:rPr>
          <w:rFonts w:eastAsia="等线"/>
          <w:color w:val="auto"/>
          <w:lang w:eastAsia="zh-CN"/>
        </w:rPr>
        <w:t xml:space="preserve">for PDU Session#1 subject to SUPI#1 </w:t>
      </w:r>
      <w:r>
        <w:rPr>
          <w:rFonts w:eastAsia="等线" w:hint="eastAsia"/>
          <w:color w:val="auto"/>
          <w:lang w:eastAsia="zh-CN"/>
        </w:rPr>
        <w:t>to</w:t>
      </w:r>
      <w:r>
        <w:rPr>
          <w:rFonts w:eastAsia="等线"/>
          <w:color w:val="auto"/>
          <w:lang w:eastAsia="zh-CN"/>
        </w:rPr>
        <w:t xml:space="preserve">wards (DNN, S-NSSAI) combination as described in clause </w:t>
      </w:r>
      <w:r w:rsidR="00F76D3D">
        <w:rPr>
          <w:rFonts w:eastAsia="等线"/>
          <w:color w:val="auto"/>
          <w:lang w:eastAsia="zh-CN"/>
        </w:rPr>
        <w:t xml:space="preserve">4.3.2.2.1 or </w:t>
      </w:r>
      <w:r>
        <w:rPr>
          <w:rFonts w:eastAsia="等线"/>
          <w:color w:val="auto"/>
          <w:lang w:eastAsia="zh-CN"/>
        </w:rPr>
        <w:t>4.3.2.2.2 of TS 23.502 [</w:t>
      </w:r>
      <w:r w:rsidR="006520F7">
        <w:rPr>
          <w:rFonts w:eastAsia="等线"/>
          <w:color w:val="auto"/>
          <w:lang w:eastAsia="zh-CN"/>
        </w:rPr>
        <w:t>4</w:t>
      </w:r>
      <w:r>
        <w:rPr>
          <w:rFonts w:eastAsia="等线"/>
          <w:color w:val="auto"/>
          <w:lang w:eastAsia="zh-CN"/>
        </w:rPr>
        <w:t xml:space="preserve">]. The </w:t>
      </w:r>
      <w:r w:rsidR="00A5358A">
        <w:rPr>
          <w:rFonts w:eastAsia="等线"/>
          <w:color w:val="auto"/>
          <w:lang w:eastAsia="zh-CN"/>
        </w:rPr>
        <w:t>(H)</w:t>
      </w:r>
      <w:r>
        <w:rPr>
          <w:rFonts w:eastAsia="等线"/>
          <w:color w:val="auto"/>
          <w:lang w:eastAsia="zh-CN"/>
        </w:rPr>
        <w:t>SMF#1 serves the PDU Session#1.</w:t>
      </w:r>
    </w:p>
    <w:p w14:paraId="5D46692E" w14:textId="370B5D0E" w:rsidR="00221D3D" w:rsidRDefault="009F3CCA" w:rsidP="00221D3D">
      <w:pPr>
        <w:overflowPunct/>
        <w:autoSpaceDE/>
        <w:autoSpaceDN/>
        <w:adjustRightInd/>
        <w:ind w:left="709" w:hanging="425"/>
        <w:textAlignment w:val="auto"/>
        <w:rPr>
          <w:rFonts w:eastAsia="等线"/>
          <w:color w:val="auto"/>
          <w:lang w:eastAsia="zh-CN"/>
        </w:rPr>
      </w:pPr>
      <w:r>
        <w:rPr>
          <w:rFonts w:eastAsia="等线"/>
          <w:color w:val="auto"/>
          <w:lang w:eastAsia="zh-CN"/>
        </w:rPr>
        <w:t>2</w:t>
      </w:r>
      <w:r w:rsidR="00221D3D">
        <w:rPr>
          <w:rFonts w:eastAsia="等线"/>
          <w:color w:val="auto"/>
          <w:lang w:eastAsia="zh-CN"/>
        </w:rPr>
        <w:t>.</w:t>
      </w:r>
      <w:r w:rsidR="00221D3D">
        <w:rPr>
          <w:rFonts w:eastAsia="等线"/>
          <w:color w:val="auto"/>
          <w:lang w:eastAsia="zh-CN"/>
        </w:rPr>
        <w:tab/>
        <w:t>The DualSteer device decides to establish PDU Session</w:t>
      </w:r>
      <w:r w:rsidR="001F2A89">
        <w:rPr>
          <w:rFonts w:eastAsia="等线"/>
          <w:color w:val="auto"/>
          <w:lang w:eastAsia="zh-CN"/>
        </w:rPr>
        <w:t>#2</w:t>
      </w:r>
      <w:r w:rsidR="00221D3D">
        <w:rPr>
          <w:rFonts w:eastAsia="等线"/>
          <w:color w:val="auto"/>
          <w:lang w:eastAsia="zh-CN"/>
        </w:rPr>
        <w:t xml:space="preserve"> with SUPI#2, as described in clause 4.3.2.2.</w:t>
      </w:r>
      <w:r w:rsidR="002D03C4">
        <w:rPr>
          <w:rFonts w:eastAsia="等线"/>
          <w:color w:val="auto"/>
          <w:lang w:eastAsia="zh-CN"/>
        </w:rPr>
        <w:t>2</w:t>
      </w:r>
      <w:r w:rsidR="00221D3D">
        <w:rPr>
          <w:rFonts w:eastAsia="等线"/>
          <w:color w:val="auto"/>
          <w:lang w:eastAsia="zh-CN"/>
        </w:rPr>
        <w:t xml:space="preserve"> steps 1-</w:t>
      </w:r>
      <w:r w:rsidR="002D03C4">
        <w:rPr>
          <w:rFonts w:eastAsia="等线"/>
          <w:color w:val="auto"/>
          <w:lang w:eastAsia="zh-CN"/>
        </w:rPr>
        <w:t>6</w:t>
      </w:r>
      <w:r w:rsidR="00221D3D">
        <w:rPr>
          <w:rFonts w:eastAsia="等线"/>
          <w:color w:val="auto"/>
          <w:lang w:eastAsia="zh-CN"/>
        </w:rPr>
        <w:t xml:space="preserve"> of TS 23.502 [</w:t>
      </w:r>
      <w:r w:rsidR="006520F7">
        <w:rPr>
          <w:rFonts w:eastAsia="等线"/>
          <w:color w:val="auto"/>
          <w:lang w:eastAsia="zh-CN"/>
        </w:rPr>
        <w:t>4</w:t>
      </w:r>
      <w:r w:rsidR="00221D3D">
        <w:rPr>
          <w:rFonts w:eastAsia="等线"/>
          <w:color w:val="auto"/>
          <w:lang w:eastAsia="zh-CN"/>
        </w:rPr>
        <w:t xml:space="preserve">], it initiates PDU Session Establishment Request message towards the AMF#2 with (DNN, S-NSSAI) combination, the AMF#2 invokes Nsmf_PDUSession_CreateSMContext Request () towards the </w:t>
      </w:r>
      <w:r w:rsidR="00395016">
        <w:rPr>
          <w:rFonts w:eastAsia="等线"/>
          <w:color w:val="auto"/>
          <w:lang w:eastAsia="zh-CN"/>
        </w:rPr>
        <w:t>V</w:t>
      </w:r>
      <w:r w:rsidR="00221D3D">
        <w:rPr>
          <w:rFonts w:eastAsia="等线"/>
          <w:color w:val="auto"/>
          <w:lang w:eastAsia="zh-CN"/>
        </w:rPr>
        <w:t>SMF#2</w:t>
      </w:r>
      <w:r w:rsidR="00395016">
        <w:rPr>
          <w:rFonts w:eastAsia="等线"/>
          <w:color w:val="auto"/>
          <w:lang w:eastAsia="zh-CN"/>
        </w:rPr>
        <w:t>, and the VSMF#2 invokes Nsmf_PDUSession_Create Request () towards HSMF#2</w:t>
      </w:r>
      <w:r w:rsidR="00221D3D">
        <w:rPr>
          <w:rFonts w:eastAsia="等线"/>
          <w:color w:val="auto"/>
          <w:lang w:eastAsia="zh-CN"/>
        </w:rPr>
        <w:t>.</w:t>
      </w:r>
      <w:r w:rsidR="00821C3A" w:rsidRPr="00821C3A">
        <w:rPr>
          <w:rFonts w:eastAsia="等线"/>
          <w:color w:val="auto"/>
          <w:lang w:eastAsia="zh-CN"/>
        </w:rPr>
        <w:t xml:space="preserve"> </w:t>
      </w:r>
      <w:r w:rsidR="00821C3A">
        <w:rPr>
          <w:rFonts w:eastAsia="等线"/>
          <w:color w:val="auto"/>
          <w:lang w:eastAsia="zh-CN"/>
        </w:rPr>
        <w:t>The PDU Session ID of PDU Session#2 is same as in step 1</w:t>
      </w:r>
      <w:r w:rsidR="001B66D8">
        <w:rPr>
          <w:rFonts w:eastAsia="等线"/>
          <w:color w:val="auto"/>
          <w:lang w:eastAsia="zh-CN"/>
        </w:rPr>
        <w:t>.</w:t>
      </w:r>
    </w:p>
    <w:p w14:paraId="74828253" w14:textId="5D053DE0" w:rsidR="00221D3D" w:rsidRDefault="009F3CCA" w:rsidP="00221D3D">
      <w:pPr>
        <w:overflowPunct/>
        <w:autoSpaceDE/>
        <w:autoSpaceDN/>
        <w:adjustRightInd/>
        <w:ind w:left="709" w:hanging="425"/>
        <w:textAlignment w:val="auto"/>
        <w:rPr>
          <w:rFonts w:eastAsia="等线"/>
          <w:color w:val="auto"/>
          <w:lang w:eastAsia="zh-CN"/>
        </w:rPr>
      </w:pPr>
      <w:r>
        <w:rPr>
          <w:rFonts w:eastAsia="等线"/>
          <w:color w:val="auto"/>
          <w:lang w:eastAsia="zh-CN"/>
        </w:rPr>
        <w:t>3</w:t>
      </w:r>
      <w:r w:rsidR="00797494">
        <w:rPr>
          <w:rFonts w:eastAsia="等线"/>
          <w:color w:val="auto"/>
          <w:lang w:eastAsia="zh-CN"/>
        </w:rPr>
        <w:t>-</w:t>
      </w:r>
      <w:r>
        <w:rPr>
          <w:rFonts w:eastAsia="等线"/>
          <w:color w:val="auto"/>
          <w:lang w:eastAsia="zh-CN"/>
        </w:rPr>
        <w:t>4</w:t>
      </w:r>
      <w:r w:rsidR="00221D3D">
        <w:rPr>
          <w:rFonts w:eastAsia="等线"/>
          <w:color w:val="auto"/>
          <w:lang w:eastAsia="zh-CN"/>
        </w:rPr>
        <w:t>.</w:t>
      </w:r>
      <w:r w:rsidR="00221D3D">
        <w:rPr>
          <w:rFonts w:eastAsia="等线"/>
          <w:color w:val="auto"/>
          <w:lang w:eastAsia="zh-CN"/>
        </w:rPr>
        <w:tab/>
        <w:t xml:space="preserve">The </w:t>
      </w:r>
      <w:r w:rsidR="00C42177">
        <w:rPr>
          <w:rFonts w:eastAsia="等线"/>
          <w:color w:val="auto"/>
          <w:lang w:eastAsia="zh-CN"/>
        </w:rPr>
        <w:t>H</w:t>
      </w:r>
      <w:r w:rsidR="00221D3D">
        <w:rPr>
          <w:rFonts w:eastAsia="等线"/>
          <w:color w:val="auto"/>
          <w:lang w:eastAsia="zh-CN"/>
        </w:rPr>
        <w:t xml:space="preserve">SMF#2 </w:t>
      </w:r>
      <w:r w:rsidR="00797494">
        <w:rPr>
          <w:rFonts w:eastAsia="等线"/>
          <w:color w:val="auto"/>
          <w:lang w:eastAsia="zh-CN"/>
        </w:rPr>
        <w:t xml:space="preserve">performs steps </w:t>
      </w:r>
      <w:r>
        <w:rPr>
          <w:rFonts w:eastAsia="等线"/>
          <w:color w:val="auto"/>
          <w:lang w:eastAsia="zh-CN"/>
        </w:rPr>
        <w:t>3</w:t>
      </w:r>
      <w:r w:rsidR="00797494">
        <w:rPr>
          <w:rFonts w:eastAsia="等线"/>
          <w:color w:val="auto"/>
          <w:lang w:eastAsia="zh-CN"/>
        </w:rPr>
        <w:t xml:space="preserve"> and </w:t>
      </w:r>
      <w:r>
        <w:rPr>
          <w:rFonts w:eastAsia="等线"/>
          <w:color w:val="auto"/>
          <w:lang w:eastAsia="zh-CN"/>
        </w:rPr>
        <w:t>4</w:t>
      </w:r>
      <w:r w:rsidR="00797494">
        <w:rPr>
          <w:rFonts w:eastAsia="等线"/>
          <w:color w:val="auto"/>
          <w:lang w:eastAsia="zh-CN"/>
        </w:rPr>
        <w:t xml:space="preserve"> same as described in clause </w:t>
      </w:r>
      <w:r w:rsidR="00797494" w:rsidRPr="00014B91">
        <w:rPr>
          <w:rFonts w:eastAsia="等线"/>
          <w:color w:val="auto"/>
          <w:highlight w:val="yellow"/>
          <w:lang w:eastAsia="zh-CN"/>
        </w:rPr>
        <w:t>6.1.</w:t>
      </w:r>
      <w:r w:rsidR="00014B91" w:rsidRPr="00014B91">
        <w:rPr>
          <w:rFonts w:eastAsia="等线"/>
          <w:color w:val="auto"/>
          <w:highlight w:val="yellow"/>
          <w:lang w:eastAsia="zh-CN"/>
        </w:rPr>
        <w:t>B</w:t>
      </w:r>
      <w:r w:rsidR="00797494" w:rsidRPr="00014B91">
        <w:rPr>
          <w:rFonts w:eastAsia="等线"/>
          <w:color w:val="auto"/>
          <w:highlight w:val="yellow"/>
          <w:lang w:eastAsia="zh-CN"/>
        </w:rPr>
        <w:t>.2.1</w:t>
      </w:r>
      <w:r w:rsidR="00797494">
        <w:rPr>
          <w:rFonts w:eastAsia="等线"/>
          <w:color w:val="auto"/>
          <w:lang w:eastAsia="zh-CN"/>
        </w:rPr>
        <w:t xml:space="preserve"> steps </w:t>
      </w:r>
      <w:r>
        <w:rPr>
          <w:rFonts w:eastAsia="等线"/>
          <w:color w:val="auto"/>
          <w:lang w:eastAsia="zh-CN"/>
        </w:rPr>
        <w:t>3</w:t>
      </w:r>
      <w:r w:rsidR="00797494">
        <w:rPr>
          <w:rFonts w:eastAsia="等线"/>
          <w:color w:val="auto"/>
          <w:lang w:eastAsia="zh-CN"/>
        </w:rPr>
        <w:t xml:space="preserve"> and </w:t>
      </w:r>
      <w:r>
        <w:rPr>
          <w:rFonts w:eastAsia="等线"/>
          <w:color w:val="auto"/>
          <w:lang w:eastAsia="zh-CN"/>
        </w:rPr>
        <w:t>4</w:t>
      </w:r>
      <w:r w:rsidR="00221D3D">
        <w:rPr>
          <w:rFonts w:eastAsia="等线"/>
          <w:color w:val="auto"/>
          <w:lang w:eastAsia="zh-CN"/>
        </w:rPr>
        <w:t>.</w:t>
      </w:r>
    </w:p>
    <w:p w14:paraId="4DCE8F9B" w14:textId="2A72D1EA" w:rsidR="00221D3D" w:rsidRDefault="009F3CCA" w:rsidP="00221D3D">
      <w:pPr>
        <w:overflowPunct/>
        <w:autoSpaceDE/>
        <w:autoSpaceDN/>
        <w:adjustRightInd/>
        <w:ind w:left="709" w:hanging="425"/>
        <w:textAlignment w:val="auto"/>
        <w:rPr>
          <w:rFonts w:eastAsia="等线"/>
          <w:color w:val="auto"/>
          <w:lang w:eastAsia="zh-CN"/>
        </w:rPr>
      </w:pPr>
      <w:r>
        <w:rPr>
          <w:rFonts w:eastAsia="等线"/>
          <w:color w:val="auto"/>
          <w:lang w:eastAsia="zh-CN"/>
        </w:rPr>
        <w:t>5</w:t>
      </w:r>
      <w:r w:rsidR="00221D3D">
        <w:rPr>
          <w:rFonts w:eastAsia="等线"/>
          <w:color w:val="auto"/>
          <w:lang w:eastAsia="zh-CN"/>
        </w:rPr>
        <w:t>.</w:t>
      </w:r>
      <w:r w:rsidR="00221D3D">
        <w:rPr>
          <w:rFonts w:eastAsia="等线"/>
          <w:color w:val="auto"/>
          <w:lang w:eastAsia="zh-CN"/>
        </w:rPr>
        <w:tab/>
        <w:t xml:space="preserve">The </w:t>
      </w:r>
      <w:r w:rsidR="0044068E">
        <w:rPr>
          <w:rFonts w:eastAsia="等线"/>
          <w:color w:val="auto"/>
          <w:lang w:eastAsia="zh-CN"/>
        </w:rPr>
        <w:t>H</w:t>
      </w:r>
      <w:r w:rsidR="00221D3D">
        <w:rPr>
          <w:rFonts w:eastAsia="等线"/>
          <w:color w:val="auto"/>
          <w:lang w:eastAsia="zh-CN"/>
        </w:rPr>
        <w:t xml:space="preserve">SMF#2 invokes Nsmf_PDUSession_Create </w:t>
      </w:r>
      <w:r w:rsidR="00467FC4">
        <w:rPr>
          <w:rFonts w:eastAsia="等线"/>
          <w:color w:val="auto"/>
          <w:lang w:eastAsia="zh-CN"/>
        </w:rPr>
        <w:t xml:space="preserve">(SUPI#1, SUPI#2, </w:t>
      </w:r>
      <w:r w:rsidR="007D7C20">
        <w:rPr>
          <w:rFonts w:eastAsia="等线"/>
          <w:color w:val="auto"/>
          <w:lang w:eastAsia="zh-CN"/>
        </w:rPr>
        <w:t>VSMF#2 ID, PDU Session ID</w:t>
      </w:r>
      <w:r w:rsidR="00467FC4">
        <w:rPr>
          <w:rFonts w:eastAsia="等线"/>
          <w:color w:val="auto"/>
          <w:lang w:eastAsia="zh-CN"/>
        </w:rPr>
        <w:t xml:space="preserve">) </w:t>
      </w:r>
      <w:r w:rsidR="00221D3D">
        <w:rPr>
          <w:rFonts w:eastAsia="等线"/>
          <w:color w:val="auto"/>
          <w:lang w:eastAsia="zh-CN"/>
        </w:rPr>
        <w:t xml:space="preserve">service operation towards the </w:t>
      </w:r>
      <w:r w:rsidR="006B252F">
        <w:rPr>
          <w:rFonts w:eastAsia="等线"/>
          <w:color w:val="auto"/>
          <w:lang w:eastAsia="zh-CN"/>
        </w:rPr>
        <w:t>(</w:t>
      </w:r>
      <w:r w:rsidR="0044068E">
        <w:rPr>
          <w:rFonts w:eastAsia="等线"/>
          <w:color w:val="auto"/>
          <w:lang w:eastAsia="zh-CN"/>
        </w:rPr>
        <w:t>H</w:t>
      </w:r>
      <w:r w:rsidR="006B252F">
        <w:rPr>
          <w:rFonts w:eastAsia="等线"/>
          <w:color w:val="auto"/>
          <w:lang w:eastAsia="zh-CN"/>
        </w:rPr>
        <w:t>)</w:t>
      </w:r>
      <w:r w:rsidR="00221D3D">
        <w:rPr>
          <w:rFonts w:eastAsia="等线"/>
          <w:color w:val="auto"/>
          <w:lang w:eastAsia="zh-CN"/>
        </w:rPr>
        <w:t>SMF#1</w:t>
      </w:r>
      <w:r w:rsidR="00221D3D">
        <w:rPr>
          <w:rFonts w:eastAsia="等线" w:hint="eastAsia"/>
          <w:color w:val="auto"/>
          <w:lang w:eastAsia="zh-CN"/>
        </w:rPr>
        <w:t>,</w:t>
      </w:r>
      <w:r w:rsidR="00221D3D">
        <w:rPr>
          <w:rFonts w:eastAsia="等线"/>
          <w:color w:val="auto"/>
          <w:lang w:eastAsia="zh-CN"/>
        </w:rPr>
        <w:t xml:space="preserve"> i.e., </w:t>
      </w:r>
      <w:r w:rsidR="0044068E">
        <w:rPr>
          <w:rFonts w:eastAsia="等线"/>
          <w:color w:val="auto"/>
          <w:lang w:eastAsia="zh-CN"/>
        </w:rPr>
        <w:t>H</w:t>
      </w:r>
      <w:r w:rsidR="00221D3D">
        <w:rPr>
          <w:rFonts w:eastAsia="等线"/>
          <w:color w:val="auto"/>
          <w:lang w:eastAsia="zh-CN"/>
        </w:rPr>
        <w:t xml:space="preserve">SMF#2 </w:t>
      </w:r>
      <w:r w:rsidR="0044068E">
        <w:rPr>
          <w:rFonts w:eastAsia="等线"/>
          <w:color w:val="auto"/>
          <w:lang w:eastAsia="zh-CN"/>
        </w:rPr>
        <w:t xml:space="preserve">is bypassed for </w:t>
      </w:r>
      <w:r w:rsidR="00221D3D">
        <w:rPr>
          <w:rFonts w:eastAsia="等线"/>
          <w:color w:val="auto"/>
          <w:lang w:eastAsia="zh-CN"/>
        </w:rPr>
        <w:t>the PDU Session#2.</w:t>
      </w:r>
    </w:p>
    <w:p w14:paraId="0F5CF4B3" w14:textId="4B3AC755" w:rsidR="00997520" w:rsidRDefault="00997520" w:rsidP="00997520">
      <w:pPr>
        <w:overflowPunct/>
        <w:autoSpaceDE/>
        <w:autoSpaceDN/>
        <w:adjustRightInd/>
        <w:ind w:left="709" w:hanging="425"/>
        <w:textAlignment w:val="auto"/>
        <w:rPr>
          <w:rFonts w:eastAsia="等线"/>
          <w:color w:val="auto"/>
          <w:lang w:eastAsia="zh-CN"/>
        </w:rPr>
      </w:pPr>
      <w:r>
        <w:rPr>
          <w:rFonts w:eastAsia="等线"/>
          <w:color w:val="auto"/>
          <w:lang w:eastAsia="zh-CN"/>
        </w:rPr>
        <w:t>6.</w:t>
      </w:r>
      <w:r>
        <w:rPr>
          <w:rFonts w:eastAsia="等线"/>
          <w:color w:val="auto"/>
          <w:lang w:eastAsia="zh-CN"/>
        </w:rPr>
        <w:tab/>
        <w:t xml:space="preserve">The </w:t>
      </w:r>
      <w:r w:rsidR="00842236">
        <w:rPr>
          <w:rFonts w:eastAsia="等线"/>
          <w:color w:val="auto"/>
          <w:lang w:eastAsia="zh-CN"/>
        </w:rPr>
        <w:t>(H)SMF#1/</w:t>
      </w:r>
      <w:r w:rsidR="00B61FE9">
        <w:rPr>
          <w:rFonts w:eastAsia="等线"/>
          <w:color w:val="auto"/>
          <w:lang w:eastAsia="zh-CN"/>
        </w:rPr>
        <w:t>H</w:t>
      </w:r>
      <w:r w:rsidR="00842236">
        <w:rPr>
          <w:rFonts w:eastAsia="等线"/>
          <w:color w:val="auto"/>
          <w:lang w:eastAsia="zh-CN"/>
        </w:rPr>
        <w:t xml:space="preserve">SMF#2 </w:t>
      </w:r>
      <w:r>
        <w:rPr>
          <w:rFonts w:eastAsia="等线"/>
          <w:color w:val="auto"/>
          <w:lang w:eastAsia="zh-CN"/>
        </w:rPr>
        <w:t xml:space="preserve">performs steps 6 same as described in clause </w:t>
      </w:r>
      <w:r w:rsidRPr="00014B91">
        <w:rPr>
          <w:rFonts w:eastAsia="等线"/>
          <w:color w:val="auto"/>
          <w:highlight w:val="yellow"/>
          <w:lang w:eastAsia="zh-CN"/>
        </w:rPr>
        <w:t>6.1.</w:t>
      </w:r>
      <w:r w:rsidR="00014B91" w:rsidRPr="00014B91">
        <w:rPr>
          <w:rFonts w:eastAsia="等线"/>
          <w:color w:val="auto"/>
          <w:highlight w:val="yellow"/>
          <w:lang w:eastAsia="zh-CN"/>
        </w:rPr>
        <w:t>B</w:t>
      </w:r>
      <w:r w:rsidRPr="00014B91">
        <w:rPr>
          <w:rFonts w:eastAsia="等线"/>
          <w:color w:val="auto"/>
          <w:highlight w:val="yellow"/>
          <w:lang w:eastAsia="zh-CN"/>
        </w:rPr>
        <w:t>.2.1</w:t>
      </w:r>
      <w:r>
        <w:rPr>
          <w:rFonts w:eastAsia="等线"/>
          <w:color w:val="auto"/>
          <w:lang w:eastAsia="zh-CN"/>
        </w:rPr>
        <w:t xml:space="preserve"> steps 6.</w:t>
      </w:r>
    </w:p>
    <w:p w14:paraId="1996921A" w14:textId="0C11C810" w:rsidR="00221D3D" w:rsidRDefault="009B2A92" w:rsidP="00221D3D">
      <w:pPr>
        <w:overflowPunct/>
        <w:autoSpaceDE/>
        <w:autoSpaceDN/>
        <w:adjustRightInd/>
        <w:ind w:left="709" w:hanging="425"/>
        <w:textAlignment w:val="auto"/>
        <w:rPr>
          <w:rFonts w:eastAsia="等线"/>
          <w:color w:val="auto"/>
          <w:lang w:eastAsia="zh-CN"/>
        </w:rPr>
      </w:pPr>
      <w:r>
        <w:rPr>
          <w:rFonts w:eastAsia="等线"/>
          <w:color w:val="auto"/>
          <w:lang w:eastAsia="zh-CN"/>
        </w:rPr>
        <w:t>7</w:t>
      </w:r>
      <w:r w:rsidR="00E57580">
        <w:rPr>
          <w:rFonts w:eastAsia="等线"/>
          <w:color w:val="auto"/>
          <w:lang w:eastAsia="zh-CN"/>
        </w:rPr>
        <w:t>.</w:t>
      </w:r>
      <w:r w:rsidR="00E57580">
        <w:rPr>
          <w:rFonts w:eastAsia="等线"/>
          <w:color w:val="auto"/>
          <w:lang w:eastAsia="zh-CN"/>
        </w:rPr>
        <w:tab/>
      </w:r>
      <w:r w:rsidR="00221D3D">
        <w:rPr>
          <w:rFonts w:eastAsia="等线"/>
          <w:color w:val="auto"/>
          <w:lang w:eastAsia="zh-CN"/>
        </w:rPr>
        <w:t xml:space="preserve">The </w:t>
      </w:r>
      <w:r w:rsidR="00C810F0">
        <w:rPr>
          <w:rFonts w:eastAsia="等线"/>
          <w:color w:val="auto"/>
          <w:lang w:eastAsia="zh-CN"/>
        </w:rPr>
        <w:t>(</w:t>
      </w:r>
      <w:r w:rsidR="00BB674C">
        <w:rPr>
          <w:rFonts w:eastAsia="等线"/>
          <w:color w:val="auto"/>
          <w:lang w:eastAsia="zh-CN"/>
        </w:rPr>
        <w:t>H</w:t>
      </w:r>
      <w:r w:rsidR="00C810F0">
        <w:rPr>
          <w:rFonts w:eastAsia="等线"/>
          <w:color w:val="auto"/>
          <w:lang w:eastAsia="zh-CN"/>
        </w:rPr>
        <w:t>)</w:t>
      </w:r>
      <w:r w:rsidR="00221D3D">
        <w:rPr>
          <w:rFonts w:eastAsia="等线"/>
          <w:color w:val="auto"/>
          <w:lang w:eastAsia="zh-CN"/>
        </w:rPr>
        <w:t>SMF#1/</w:t>
      </w:r>
      <w:r w:rsidR="00BB674C">
        <w:rPr>
          <w:rFonts w:eastAsia="等线"/>
          <w:color w:val="auto"/>
          <w:lang w:eastAsia="zh-CN"/>
        </w:rPr>
        <w:t>H</w:t>
      </w:r>
      <w:r w:rsidR="00221D3D">
        <w:rPr>
          <w:rFonts w:eastAsia="等线"/>
          <w:color w:val="auto"/>
          <w:lang w:eastAsia="zh-CN"/>
        </w:rPr>
        <w:t>SMF#2 continues the PDU Session Establishment procedure.</w:t>
      </w:r>
    </w:p>
    <w:p w14:paraId="406FA2C6" w14:textId="34358379" w:rsidR="00221D3D" w:rsidRDefault="009B2A92" w:rsidP="00221D3D">
      <w:pPr>
        <w:overflowPunct/>
        <w:autoSpaceDE/>
        <w:autoSpaceDN/>
        <w:adjustRightInd/>
        <w:ind w:left="709" w:hanging="425"/>
        <w:textAlignment w:val="auto"/>
        <w:rPr>
          <w:rFonts w:eastAsia="等线"/>
          <w:color w:val="auto"/>
          <w:lang w:eastAsia="zh-CN"/>
        </w:rPr>
      </w:pPr>
      <w:r>
        <w:rPr>
          <w:rFonts w:eastAsia="等线"/>
          <w:color w:val="auto"/>
          <w:lang w:eastAsia="zh-CN"/>
        </w:rPr>
        <w:t>8</w:t>
      </w:r>
      <w:r w:rsidR="00221D3D">
        <w:rPr>
          <w:rFonts w:eastAsia="等线"/>
          <w:color w:val="auto"/>
          <w:lang w:eastAsia="zh-CN"/>
        </w:rPr>
        <w:t>.</w:t>
      </w:r>
      <w:r w:rsidR="00221D3D">
        <w:rPr>
          <w:rFonts w:eastAsia="等线"/>
          <w:color w:val="auto"/>
          <w:lang w:eastAsia="zh-CN"/>
        </w:rPr>
        <w:tab/>
        <w:t xml:space="preserve">The </w:t>
      </w:r>
      <w:r w:rsidR="00C810F0">
        <w:rPr>
          <w:rFonts w:eastAsia="等线"/>
          <w:color w:val="auto"/>
          <w:lang w:eastAsia="zh-CN"/>
        </w:rPr>
        <w:t>(</w:t>
      </w:r>
      <w:r w:rsidR="00A72257">
        <w:rPr>
          <w:rFonts w:eastAsia="等线"/>
          <w:color w:val="auto"/>
          <w:lang w:eastAsia="zh-CN"/>
        </w:rPr>
        <w:t>H</w:t>
      </w:r>
      <w:r w:rsidR="00C810F0">
        <w:rPr>
          <w:rFonts w:eastAsia="等线"/>
          <w:color w:val="auto"/>
          <w:lang w:eastAsia="zh-CN"/>
        </w:rPr>
        <w:t>)</w:t>
      </w:r>
      <w:r w:rsidR="00221D3D">
        <w:rPr>
          <w:rFonts w:eastAsia="等线"/>
          <w:color w:val="auto"/>
          <w:lang w:eastAsia="zh-CN"/>
        </w:rPr>
        <w:t>SMF#1/</w:t>
      </w:r>
      <w:r w:rsidR="00A72257">
        <w:rPr>
          <w:rFonts w:eastAsia="等线"/>
          <w:color w:val="auto"/>
          <w:lang w:eastAsia="zh-CN"/>
        </w:rPr>
        <w:t>H</w:t>
      </w:r>
      <w:r w:rsidR="00221D3D">
        <w:rPr>
          <w:rFonts w:eastAsia="等线"/>
          <w:color w:val="auto"/>
          <w:lang w:eastAsia="zh-CN"/>
        </w:rPr>
        <w:t>SMF2 registers</w:t>
      </w:r>
      <w:r w:rsidR="00221D3D" w:rsidRPr="00271601">
        <w:t xml:space="preserve"> </w:t>
      </w:r>
      <w:r w:rsidR="00221D3D" w:rsidRPr="00140E21">
        <w:t>with the UDM</w:t>
      </w:r>
      <w:r w:rsidR="00221D3D">
        <w:rPr>
          <w:rFonts w:eastAsia="等线"/>
          <w:color w:val="auto"/>
          <w:lang w:eastAsia="zh-CN"/>
        </w:rPr>
        <w:t xml:space="preserve"> as described in </w:t>
      </w:r>
      <w:r w:rsidR="00457E94">
        <w:rPr>
          <w:rFonts w:eastAsia="等线"/>
          <w:color w:val="auto"/>
          <w:lang w:eastAsia="zh-CN"/>
        </w:rPr>
        <w:t xml:space="preserve">step 12c of </w:t>
      </w:r>
      <w:r w:rsidR="00221D3D">
        <w:rPr>
          <w:rFonts w:eastAsia="等线"/>
          <w:color w:val="auto"/>
          <w:lang w:eastAsia="zh-CN"/>
        </w:rPr>
        <w:t>clause 4.3.2.2.</w:t>
      </w:r>
      <w:r w:rsidR="00A72257">
        <w:rPr>
          <w:rFonts w:eastAsia="等线"/>
          <w:color w:val="auto"/>
          <w:lang w:eastAsia="zh-CN"/>
        </w:rPr>
        <w:t>2</w:t>
      </w:r>
      <w:r w:rsidR="00221D3D">
        <w:rPr>
          <w:rFonts w:eastAsia="等线"/>
          <w:color w:val="auto"/>
          <w:lang w:eastAsia="zh-CN"/>
        </w:rPr>
        <w:t xml:space="preserve"> </w:t>
      </w:r>
      <w:r w:rsidR="00457E94">
        <w:rPr>
          <w:rFonts w:eastAsia="等线"/>
          <w:color w:val="auto"/>
          <w:lang w:eastAsia="zh-CN"/>
        </w:rPr>
        <w:t>in</w:t>
      </w:r>
      <w:r w:rsidR="00221D3D">
        <w:rPr>
          <w:rFonts w:eastAsia="等线"/>
          <w:color w:val="auto"/>
          <w:lang w:eastAsia="zh-CN"/>
        </w:rPr>
        <w:t xml:space="preserve"> TS 23.502 [</w:t>
      </w:r>
      <w:r w:rsidR="006520F7">
        <w:rPr>
          <w:rFonts w:eastAsia="等线"/>
          <w:color w:val="auto"/>
          <w:lang w:eastAsia="zh-CN"/>
        </w:rPr>
        <w:t>4</w:t>
      </w:r>
      <w:r w:rsidR="00221D3D">
        <w:rPr>
          <w:rFonts w:eastAsia="等线"/>
          <w:color w:val="auto"/>
          <w:lang w:eastAsia="zh-CN"/>
        </w:rPr>
        <w:t>].</w:t>
      </w:r>
    </w:p>
    <w:p w14:paraId="27823D39" w14:textId="50C6346B" w:rsidR="00D25CE2" w:rsidRPr="00F24352" w:rsidRDefault="00D25CE2" w:rsidP="00D25CE2">
      <w:pPr>
        <w:pStyle w:val="5"/>
        <w:overflowPunct/>
        <w:autoSpaceDE/>
        <w:autoSpaceDN/>
        <w:adjustRightInd/>
        <w:textAlignment w:val="auto"/>
        <w:rPr>
          <w:rFonts w:eastAsiaTheme="minorEastAsia"/>
          <w:lang w:eastAsia="en-US"/>
        </w:rPr>
      </w:pPr>
      <w:r w:rsidRPr="00F24352">
        <w:rPr>
          <w:rFonts w:eastAsiaTheme="minorEastAsia"/>
          <w:lang w:eastAsia="en-US"/>
        </w:rPr>
        <w:lastRenderedPageBreak/>
        <w:t>6.</w:t>
      </w:r>
      <w:r>
        <w:rPr>
          <w:rFonts w:eastAsiaTheme="minorEastAsia"/>
          <w:lang w:eastAsia="en-US"/>
        </w:rPr>
        <w:t>1.</w:t>
      </w:r>
      <w:r w:rsidR="00EA78F1">
        <w:rPr>
          <w:rFonts w:eastAsiaTheme="minorEastAsia"/>
          <w:lang w:eastAsia="en-US"/>
        </w:rPr>
        <w:t>B</w:t>
      </w:r>
      <w:r w:rsidRPr="00F24352">
        <w:rPr>
          <w:rFonts w:eastAsiaTheme="minorEastAsia"/>
          <w:lang w:eastAsia="en-US"/>
        </w:rPr>
        <w:t>.</w:t>
      </w:r>
      <w:r>
        <w:rPr>
          <w:rFonts w:eastAsiaTheme="minorEastAsia"/>
          <w:lang w:eastAsia="en-US"/>
        </w:rPr>
        <w:t>2</w:t>
      </w:r>
      <w:r w:rsidRPr="00F24352">
        <w:rPr>
          <w:rFonts w:eastAsiaTheme="minorEastAsia"/>
          <w:lang w:eastAsia="en-US"/>
        </w:rPr>
        <w:t>.</w:t>
      </w:r>
      <w:r>
        <w:rPr>
          <w:rFonts w:eastAsiaTheme="minorEastAsia"/>
          <w:lang w:eastAsia="en-US"/>
        </w:rPr>
        <w:t>3</w:t>
      </w:r>
      <w:r w:rsidRPr="00F24352">
        <w:rPr>
          <w:rFonts w:eastAsiaTheme="minorEastAsia"/>
          <w:lang w:eastAsia="en-US"/>
        </w:rPr>
        <w:tab/>
      </w:r>
      <w:r>
        <w:rPr>
          <w:rFonts w:eastAsiaTheme="minorEastAsia"/>
          <w:lang w:eastAsia="en-US"/>
        </w:rPr>
        <w:t>DualSteer traffic switch</w:t>
      </w:r>
      <w:r w:rsidR="007C64E3">
        <w:rPr>
          <w:rFonts w:eastAsiaTheme="minorEastAsia"/>
          <w:lang w:eastAsia="en-US"/>
        </w:rPr>
        <w:t xml:space="preserve"> between PDU Sessions</w:t>
      </w:r>
    </w:p>
    <w:p w14:paraId="4A736ED3" w14:textId="4DDA7DC4" w:rsidR="00D25CE2" w:rsidRPr="0072531B" w:rsidRDefault="003E6407" w:rsidP="00D25CE2">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524" w:dyaOrig="7177" w14:anchorId="09F56DCE">
          <v:shape id="_x0000_i1027" type="#_x0000_t75" style="width:468pt;height:319pt" o:ole="">
            <v:imagedata r:id="rId15" o:title=""/>
          </v:shape>
          <o:OLEObject Type="Embed" ProgID="Visio.Drawing.15" ShapeID="_x0000_i1027" DrawAspect="Content" ObjectID="_1773826404" r:id="rId16"/>
        </w:object>
      </w:r>
    </w:p>
    <w:p w14:paraId="496F7A8E" w14:textId="3722A7A8" w:rsidR="00D25CE2" w:rsidRPr="0072531B" w:rsidRDefault="00D25CE2" w:rsidP="00D25CE2">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3C1533">
        <w:rPr>
          <w:rFonts w:ascii="Arial" w:eastAsia="等线" w:hAnsi="Arial"/>
          <w:b/>
          <w:color w:val="auto"/>
          <w:highlight w:val="yellow"/>
          <w:lang w:eastAsia="en-US"/>
        </w:rPr>
        <w:t>6.1.</w:t>
      </w:r>
      <w:r w:rsidR="00C612F5" w:rsidRPr="003C1533">
        <w:rPr>
          <w:rFonts w:ascii="Arial" w:eastAsia="等线" w:hAnsi="Arial"/>
          <w:b/>
          <w:color w:val="auto"/>
          <w:highlight w:val="yellow"/>
          <w:lang w:eastAsia="en-US"/>
        </w:rPr>
        <w:t>B</w:t>
      </w:r>
      <w:r w:rsidRPr="003C1533">
        <w:rPr>
          <w:rFonts w:ascii="Arial" w:eastAsia="等线" w:hAnsi="Arial"/>
          <w:b/>
          <w:color w:val="auto"/>
          <w:highlight w:val="yellow"/>
          <w:lang w:eastAsia="en-US"/>
        </w:rPr>
        <w:t>.2.</w:t>
      </w:r>
      <w:r w:rsidR="006B65B0" w:rsidRPr="003C1533">
        <w:rPr>
          <w:rFonts w:ascii="Arial" w:eastAsia="等线" w:hAnsi="Arial"/>
          <w:b/>
          <w:color w:val="auto"/>
          <w:highlight w:val="yellow"/>
          <w:lang w:eastAsia="en-US"/>
        </w:rPr>
        <w:t>3</w:t>
      </w:r>
      <w:r w:rsidRPr="0072531B">
        <w:rPr>
          <w:rFonts w:ascii="Arial" w:eastAsia="等线" w:hAnsi="Arial"/>
          <w:b/>
          <w:color w:val="auto"/>
          <w:lang w:eastAsia="en-US"/>
        </w:rPr>
        <w:t xml:space="preserve">-1: </w:t>
      </w:r>
      <w:r w:rsidRPr="007C6838">
        <w:rPr>
          <w:rFonts w:ascii="Arial" w:eastAsia="等线" w:hAnsi="Arial"/>
          <w:b/>
          <w:color w:val="auto"/>
          <w:lang w:eastAsia="en-US"/>
        </w:rPr>
        <w:t>DualSteer traffic switch</w:t>
      </w:r>
      <w:r w:rsidR="00912FE7">
        <w:rPr>
          <w:rFonts w:ascii="Arial" w:eastAsia="等线" w:hAnsi="Arial"/>
          <w:b/>
          <w:color w:val="auto"/>
          <w:lang w:eastAsia="en-US"/>
        </w:rPr>
        <w:t xml:space="preserve"> between PDU Sessions</w:t>
      </w:r>
    </w:p>
    <w:p w14:paraId="54BD749F" w14:textId="77777777" w:rsidR="00D25CE2" w:rsidRDefault="00D25CE2" w:rsidP="00D25CE2">
      <w:pPr>
        <w:overflowPunct/>
        <w:autoSpaceDE/>
        <w:autoSpaceDN/>
        <w:adjustRightInd/>
        <w:ind w:left="709" w:hanging="425"/>
        <w:textAlignment w:val="auto"/>
        <w:rPr>
          <w:rFonts w:eastAsia="等线"/>
          <w:color w:val="auto"/>
          <w:lang w:eastAsia="zh-CN"/>
        </w:rPr>
      </w:pPr>
      <w:r>
        <w:rPr>
          <w:rFonts w:eastAsia="等线"/>
          <w:color w:val="auto"/>
          <w:lang w:eastAsia="zh-CN"/>
        </w:rPr>
        <w:t>1.</w:t>
      </w:r>
      <w:r>
        <w:rPr>
          <w:rFonts w:eastAsia="等线"/>
          <w:color w:val="auto"/>
          <w:lang w:eastAsia="zh-CN"/>
        </w:rPr>
        <w:tab/>
        <w:t>The DualSteer device has performed registration procedure with SUPI#1 and SUPI#2.</w:t>
      </w:r>
    </w:p>
    <w:p w14:paraId="032FEC34" w14:textId="62135533" w:rsidR="00D25CE2" w:rsidRDefault="00D25CE2" w:rsidP="00D25CE2">
      <w:pPr>
        <w:overflowPunct/>
        <w:autoSpaceDE/>
        <w:autoSpaceDN/>
        <w:adjustRightInd/>
        <w:ind w:left="709" w:hanging="425"/>
        <w:textAlignment w:val="auto"/>
        <w:rPr>
          <w:rFonts w:eastAsia="等线"/>
          <w:color w:val="auto"/>
          <w:lang w:eastAsia="zh-CN"/>
        </w:rPr>
      </w:pPr>
      <w:r>
        <w:rPr>
          <w:rFonts w:eastAsia="等线"/>
          <w:color w:val="auto"/>
          <w:lang w:eastAsia="zh-CN"/>
        </w:rPr>
        <w:t>2.</w:t>
      </w:r>
      <w:r>
        <w:rPr>
          <w:rFonts w:eastAsia="等线"/>
          <w:color w:val="auto"/>
          <w:lang w:eastAsia="zh-CN"/>
        </w:rPr>
        <w:tab/>
        <w:t xml:space="preserve">The DualSteer device </w:t>
      </w:r>
      <w:r w:rsidR="00A04313">
        <w:rPr>
          <w:rFonts w:eastAsia="等线"/>
          <w:color w:val="auto"/>
          <w:lang w:eastAsia="zh-CN"/>
        </w:rPr>
        <w:t xml:space="preserve">has established PDU Session#1 subject to SUPI#1 and established PDU Session#2 subject to SUPI#2 as described in clause </w:t>
      </w:r>
      <w:r w:rsidR="00A04313" w:rsidRPr="00CF4762">
        <w:rPr>
          <w:rFonts w:eastAsia="等线"/>
          <w:color w:val="auto"/>
          <w:highlight w:val="yellow"/>
          <w:lang w:eastAsia="zh-CN"/>
        </w:rPr>
        <w:t>6.1.</w:t>
      </w:r>
      <w:r w:rsidR="00014B91" w:rsidRPr="00CF4762">
        <w:rPr>
          <w:rFonts w:eastAsia="等线"/>
          <w:color w:val="auto"/>
          <w:highlight w:val="yellow"/>
          <w:lang w:eastAsia="zh-CN"/>
        </w:rPr>
        <w:t>B</w:t>
      </w:r>
      <w:r w:rsidR="00A04313" w:rsidRPr="00CF4762">
        <w:rPr>
          <w:rFonts w:eastAsia="等线"/>
          <w:color w:val="auto"/>
          <w:highlight w:val="yellow"/>
          <w:lang w:eastAsia="zh-CN"/>
        </w:rPr>
        <w:t>.2.1</w:t>
      </w:r>
      <w:r w:rsidR="00A04313">
        <w:rPr>
          <w:rFonts w:eastAsia="等线"/>
          <w:color w:val="auto"/>
          <w:lang w:eastAsia="zh-CN"/>
        </w:rPr>
        <w:t xml:space="preserve"> or </w:t>
      </w:r>
      <w:r w:rsidR="00A04313" w:rsidRPr="00CF4762">
        <w:rPr>
          <w:rFonts w:eastAsia="等线"/>
          <w:color w:val="auto"/>
          <w:highlight w:val="yellow"/>
          <w:lang w:eastAsia="zh-CN"/>
        </w:rPr>
        <w:t>6.1.</w:t>
      </w:r>
      <w:r w:rsidR="00014B91" w:rsidRPr="00CF4762">
        <w:rPr>
          <w:rFonts w:eastAsia="等线"/>
          <w:color w:val="auto"/>
          <w:highlight w:val="yellow"/>
          <w:lang w:eastAsia="zh-CN"/>
        </w:rPr>
        <w:t>B</w:t>
      </w:r>
      <w:r w:rsidR="00A04313" w:rsidRPr="00CF4762">
        <w:rPr>
          <w:rFonts w:eastAsia="等线"/>
          <w:color w:val="auto"/>
          <w:highlight w:val="yellow"/>
          <w:lang w:eastAsia="zh-CN"/>
        </w:rPr>
        <w:t>.2.2</w:t>
      </w:r>
      <w:r>
        <w:rPr>
          <w:rFonts w:eastAsia="等线"/>
          <w:color w:val="auto"/>
          <w:lang w:eastAsia="zh-CN"/>
        </w:rPr>
        <w:t>.</w:t>
      </w:r>
      <w:r w:rsidR="006B65B0">
        <w:rPr>
          <w:rFonts w:eastAsia="等线"/>
          <w:color w:val="auto"/>
          <w:lang w:eastAsia="zh-CN"/>
        </w:rPr>
        <w:t xml:space="preserve"> The PDU Session#1 is active and PDU Session#2 is inactive.</w:t>
      </w:r>
    </w:p>
    <w:p w14:paraId="608544B4" w14:textId="6752E382" w:rsidR="00D25CE2" w:rsidRDefault="00D25CE2" w:rsidP="00D25CE2">
      <w:pPr>
        <w:overflowPunct/>
        <w:autoSpaceDE/>
        <w:autoSpaceDN/>
        <w:adjustRightInd/>
        <w:ind w:left="709" w:hanging="425"/>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A04313">
        <w:rPr>
          <w:rFonts w:eastAsia="等线"/>
          <w:color w:val="auto"/>
          <w:lang w:eastAsia="zh-CN"/>
        </w:rPr>
        <w:t xml:space="preserve">DualSteer device decides to switch </w:t>
      </w:r>
      <w:r w:rsidR="00FB26BA">
        <w:rPr>
          <w:rFonts w:eastAsia="等线"/>
          <w:color w:val="auto"/>
          <w:lang w:eastAsia="zh-CN"/>
        </w:rPr>
        <w:t xml:space="preserve">data transmission from </w:t>
      </w:r>
      <w:r w:rsidR="000429DD">
        <w:rPr>
          <w:rFonts w:eastAsia="等线"/>
          <w:color w:val="auto"/>
          <w:lang w:eastAsia="zh-CN"/>
        </w:rPr>
        <w:t xml:space="preserve">over </w:t>
      </w:r>
      <w:r w:rsidR="00FB26BA">
        <w:rPr>
          <w:rFonts w:eastAsia="等线"/>
          <w:color w:val="auto"/>
          <w:lang w:eastAsia="zh-CN"/>
        </w:rPr>
        <w:t xml:space="preserve">PDU Session#1 to </w:t>
      </w:r>
      <w:r w:rsidR="000429DD">
        <w:rPr>
          <w:rFonts w:eastAsia="等线"/>
          <w:color w:val="auto"/>
          <w:lang w:eastAsia="zh-CN"/>
        </w:rPr>
        <w:t xml:space="preserve">over </w:t>
      </w:r>
      <w:r w:rsidR="00FB26BA">
        <w:rPr>
          <w:rFonts w:eastAsia="等线"/>
          <w:color w:val="auto"/>
          <w:lang w:eastAsia="zh-CN"/>
        </w:rPr>
        <w:t>PDU Session#2</w:t>
      </w:r>
      <w:r>
        <w:rPr>
          <w:rFonts w:eastAsia="等线"/>
          <w:color w:val="auto"/>
          <w:lang w:eastAsia="zh-CN"/>
        </w:rPr>
        <w:t>.</w:t>
      </w:r>
    </w:p>
    <w:p w14:paraId="73A9A7F9" w14:textId="67CF9A7D" w:rsidR="00D25CE2" w:rsidRDefault="00D25CE2" w:rsidP="00D25CE2">
      <w:pPr>
        <w:overflowPunct/>
        <w:autoSpaceDE/>
        <w:autoSpaceDN/>
        <w:adjustRightInd/>
        <w:ind w:left="709" w:hanging="425"/>
        <w:textAlignment w:val="auto"/>
        <w:rPr>
          <w:rFonts w:eastAsia="等线"/>
          <w:color w:val="auto"/>
          <w:lang w:eastAsia="zh-CN"/>
        </w:rPr>
      </w:pPr>
      <w:r>
        <w:rPr>
          <w:rFonts w:eastAsia="等线"/>
          <w:color w:val="auto"/>
          <w:lang w:eastAsia="zh-CN"/>
        </w:rPr>
        <w:t>4.</w:t>
      </w:r>
      <w:r>
        <w:rPr>
          <w:rFonts w:eastAsia="等线"/>
          <w:color w:val="auto"/>
          <w:lang w:eastAsia="zh-CN"/>
        </w:rPr>
        <w:tab/>
        <w:t xml:space="preserve">The </w:t>
      </w:r>
      <w:r w:rsidR="00FB29D9">
        <w:rPr>
          <w:rFonts w:eastAsia="等线"/>
          <w:color w:val="auto"/>
          <w:lang w:eastAsia="zh-CN"/>
        </w:rPr>
        <w:t>DualSteer device sends Service Request (</w:t>
      </w:r>
      <w:r w:rsidR="00760676">
        <w:rPr>
          <w:rFonts w:eastAsia="等线"/>
          <w:color w:val="auto"/>
          <w:lang w:eastAsia="zh-CN"/>
        </w:rPr>
        <w:t xml:space="preserve">5G-GUTI#2, </w:t>
      </w:r>
      <w:r w:rsidR="00FB29D9">
        <w:rPr>
          <w:rFonts w:eastAsia="等线"/>
          <w:color w:val="auto"/>
          <w:lang w:eastAsia="zh-CN"/>
        </w:rPr>
        <w:t xml:space="preserve">active DPU Session#2) message </w:t>
      </w:r>
      <w:r w:rsidR="00AD42D0">
        <w:rPr>
          <w:rFonts w:eastAsia="等线"/>
          <w:color w:val="auto"/>
          <w:lang w:eastAsia="zh-CN"/>
        </w:rPr>
        <w:t xml:space="preserve">subject to SUPI#2 </w:t>
      </w:r>
      <w:r w:rsidR="00FB29D9">
        <w:rPr>
          <w:rFonts w:eastAsia="等线"/>
          <w:color w:val="auto"/>
          <w:lang w:eastAsia="zh-CN"/>
        </w:rPr>
        <w:t>towards the AMF#2</w:t>
      </w:r>
      <w:r>
        <w:rPr>
          <w:rFonts w:eastAsia="等线"/>
          <w:color w:val="auto"/>
          <w:lang w:eastAsia="zh-CN"/>
        </w:rPr>
        <w:t>.</w:t>
      </w:r>
    </w:p>
    <w:p w14:paraId="4E9DF298" w14:textId="4A4FA48F" w:rsidR="00D25CE2" w:rsidRDefault="00D25CE2" w:rsidP="00D25CE2">
      <w:pPr>
        <w:overflowPunct/>
        <w:autoSpaceDE/>
        <w:autoSpaceDN/>
        <w:adjustRightInd/>
        <w:ind w:left="709" w:hanging="425"/>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t>T</w:t>
      </w:r>
      <w:r>
        <w:t>he AMF#</w:t>
      </w:r>
      <w:r w:rsidR="009C69BA">
        <w:t>2</w:t>
      </w:r>
      <w:r>
        <w:t xml:space="preserve"> </w:t>
      </w:r>
      <w:r w:rsidR="009C69BA">
        <w:t>invokes Nsmf_PDUSession_UpdateSMContext service operation towards the Anchor SMF</w:t>
      </w:r>
      <w:r>
        <w:t>.</w:t>
      </w:r>
    </w:p>
    <w:p w14:paraId="1C7083DE" w14:textId="48B01CAE" w:rsidR="00D25CE2" w:rsidRDefault="00D25CE2" w:rsidP="00D25CE2">
      <w:pPr>
        <w:overflowPunct/>
        <w:autoSpaceDE/>
        <w:autoSpaceDN/>
        <w:adjustRightInd/>
        <w:ind w:left="709" w:hanging="425"/>
        <w:textAlignment w:val="auto"/>
        <w:rPr>
          <w:rFonts w:eastAsia="等线"/>
          <w:color w:val="auto"/>
          <w:lang w:eastAsia="zh-CN"/>
        </w:rPr>
      </w:pPr>
      <w:r>
        <w:rPr>
          <w:rFonts w:eastAsia="等线"/>
          <w:color w:val="auto"/>
          <w:lang w:eastAsia="zh-CN"/>
        </w:rPr>
        <w:t>6.</w:t>
      </w:r>
      <w:r>
        <w:rPr>
          <w:rFonts w:eastAsia="等线"/>
          <w:color w:val="auto"/>
          <w:lang w:eastAsia="zh-CN"/>
        </w:rPr>
        <w:tab/>
        <w:t xml:space="preserve">The </w:t>
      </w:r>
      <w:r w:rsidR="009C69BA">
        <w:rPr>
          <w:rFonts w:eastAsia="等线"/>
          <w:color w:val="auto"/>
          <w:lang w:eastAsia="zh-CN"/>
        </w:rPr>
        <w:t>Anchor SMF understand</w:t>
      </w:r>
      <w:r w:rsidR="00F8154F">
        <w:rPr>
          <w:rFonts w:eastAsia="等线"/>
          <w:color w:val="auto"/>
          <w:lang w:eastAsia="zh-CN"/>
        </w:rPr>
        <w:t>s</w:t>
      </w:r>
      <w:r w:rsidR="009C69BA">
        <w:rPr>
          <w:rFonts w:eastAsia="等线"/>
          <w:color w:val="auto"/>
          <w:lang w:eastAsia="zh-CN"/>
        </w:rPr>
        <w:t xml:space="preserve"> that the PDU Session#2 needs to be activated and corresponding PDU Session#1 needs to be </w:t>
      </w:r>
      <w:r w:rsidR="00656A88">
        <w:rPr>
          <w:rFonts w:eastAsia="等线"/>
          <w:color w:val="auto"/>
          <w:lang w:eastAsia="zh-CN"/>
        </w:rPr>
        <w:t>de</w:t>
      </w:r>
      <w:r w:rsidR="009C69BA">
        <w:rPr>
          <w:rFonts w:eastAsia="等线"/>
          <w:color w:val="auto"/>
          <w:lang w:eastAsia="zh-CN"/>
        </w:rPr>
        <w:t>activated, it instructs the Anchor UPF to switch data from over PDU Session#1 to over PDU Session#2</w:t>
      </w:r>
      <w:r>
        <w:rPr>
          <w:rFonts w:eastAsia="等线"/>
          <w:color w:val="auto"/>
          <w:lang w:eastAsia="zh-CN"/>
        </w:rPr>
        <w:t>.</w:t>
      </w:r>
    </w:p>
    <w:p w14:paraId="077A1301" w14:textId="62EB87A9" w:rsidR="00A66AF7" w:rsidRDefault="00A66AF7" w:rsidP="00D25CE2">
      <w:pPr>
        <w:overflowPunct/>
        <w:autoSpaceDE/>
        <w:autoSpaceDN/>
        <w:adjustRightInd/>
        <w:ind w:left="709" w:hanging="425"/>
        <w:textAlignment w:val="auto"/>
        <w:rPr>
          <w:rFonts w:eastAsia="等线"/>
          <w:color w:val="auto"/>
          <w:lang w:eastAsia="zh-CN"/>
        </w:rPr>
      </w:pPr>
      <w:r>
        <w:rPr>
          <w:rFonts w:eastAsia="等线" w:hint="eastAsia"/>
          <w:color w:val="auto"/>
          <w:lang w:eastAsia="zh-CN"/>
        </w:rPr>
        <w:t>7</w:t>
      </w:r>
      <w:r>
        <w:rPr>
          <w:rFonts w:eastAsia="等线"/>
          <w:color w:val="auto"/>
          <w:lang w:eastAsia="zh-CN"/>
        </w:rPr>
        <w:t>.</w:t>
      </w:r>
      <w:r>
        <w:rPr>
          <w:rFonts w:eastAsia="等线"/>
          <w:color w:val="auto"/>
          <w:lang w:eastAsia="zh-CN"/>
        </w:rPr>
        <w:tab/>
        <w:t>The Anchor SMF responds to the AMF#2.</w:t>
      </w:r>
    </w:p>
    <w:p w14:paraId="00C04833" w14:textId="031A497B" w:rsidR="00A66AF7" w:rsidRDefault="00A66AF7" w:rsidP="00D25CE2">
      <w:pPr>
        <w:overflowPunct/>
        <w:autoSpaceDE/>
        <w:autoSpaceDN/>
        <w:adjustRightInd/>
        <w:ind w:left="709" w:hanging="425"/>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Service Request procedure is continued.</w:t>
      </w:r>
    </w:p>
    <w:p w14:paraId="2281AE0E" w14:textId="29DAD3BE" w:rsidR="00A66AF7" w:rsidRDefault="00A66AF7" w:rsidP="00D25CE2">
      <w:pPr>
        <w:overflowPunct/>
        <w:autoSpaceDE/>
        <w:autoSpaceDN/>
        <w:adjustRightInd/>
        <w:ind w:left="709" w:hanging="425"/>
        <w:textAlignment w:val="auto"/>
        <w:rPr>
          <w:rFonts w:eastAsia="等线"/>
          <w:color w:val="auto"/>
          <w:lang w:eastAsia="zh-CN"/>
        </w:rPr>
      </w:pPr>
      <w:r>
        <w:rPr>
          <w:rFonts w:eastAsia="等线" w:hint="eastAsia"/>
          <w:color w:val="auto"/>
          <w:lang w:eastAsia="zh-CN"/>
        </w:rPr>
        <w:t>9</w:t>
      </w:r>
      <w:r>
        <w:rPr>
          <w:rFonts w:eastAsia="等线"/>
          <w:color w:val="auto"/>
          <w:lang w:eastAsia="zh-CN"/>
        </w:rPr>
        <w:t>.</w:t>
      </w:r>
      <w:r>
        <w:rPr>
          <w:rFonts w:eastAsia="等线"/>
          <w:color w:val="auto"/>
          <w:lang w:eastAsia="zh-CN"/>
        </w:rPr>
        <w:tab/>
        <w:t>The DualSteer device switch data from over PDU Session#1 to over PDU Session#2.</w:t>
      </w:r>
    </w:p>
    <w:p w14:paraId="57D717B4" w14:textId="3278E8EF" w:rsidR="001B35B7" w:rsidRPr="00F24352" w:rsidRDefault="001B35B7" w:rsidP="001B35B7">
      <w:pPr>
        <w:pStyle w:val="5"/>
        <w:overflowPunct/>
        <w:autoSpaceDE/>
        <w:autoSpaceDN/>
        <w:adjustRightInd/>
        <w:textAlignment w:val="auto"/>
        <w:rPr>
          <w:rFonts w:eastAsiaTheme="minorEastAsia"/>
          <w:lang w:eastAsia="en-US"/>
        </w:rPr>
      </w:pPr>
      <w:r w:rsidRPr="00F24352">
        <w:rPr>
          <w:rFonts w:eastAsiaTheme="minorEastAsia"/>
          <w:lang w:eastAsia="en-US"/>
        </w:rPr>
        <w:t>6.</w:t>
      </w:r>
      <w:r>
        <w:rPr>
          <w:rFonts w:eastAsiaTheme="minorEastAsia"/>
          <w:lang w:eastAsia="en-US"/>
        </w:rPr>
        <w:t>1.</w:t>
      </w:r>
      <w:r w:rsidR="004D633D">
        <w:rPr>
          <w:rFonts w:eastAsiaTheme="minorEastAsia"/>
          <w:lang w:eastAsia="en-US"/>
        </w:rPr>
        <w:t>B</w:t>
      </w:r>
      <w:r w:rsidRPr="00F24352">
        <w:rPr>
          <w:rFonts w:eastAsiaTheme="minorEastAsia"/>
          <w:lang w:eastAsia="en-US"/>
        </w:rPr>
        <w:t>.</w:t>
      </w:r>
      <w:r>
        <w:rPr>
          <w:rFonts w:eastAsiaTheme="minorEastAsia"/>
          <w:lang w:eastAsia="en-US"/>
        </w:rPr>
        <w:t>2</w:t>
      </w:r>
      <w:r w:rsidRPr="00F24352">
        <w:rPr>
          <w:rFonts w:eastAsiaTheme="minorEastAsia"/>
          <w:lang w:eastAsia="en-US"/>
        </w:rPr>
        <w:t>.</w:t>
      </w:r>
      <w:r w:rsidR="00D002E1">
        <w:rPr>
          <w:rFonts w:eastAsiaTheme="minorEastAsia"/>
          <w:lang w:eastAsia="en-US"/>
        </w:rPr>
        <w:t>4</w:t>
      </w:r>
      <w:r w:rsidRPr="00F24352">
        <w:rPr>
          <w:rFonts w:eastAsiaTheme="minorEastAsia"/>
          <w:lang w:eastAsia="en-US"/>
        </w:rPr>
        <w:tab/>
      </w:r>
      <w:r w:rsidR="0060142C">
        <w:rPr>
          <w:rFonts w:eastAsiaTheme="minorEastAsia"/>
          <w:lang w:eastAsia="en-US"/>
        </w:rPr>
        <w:t>Subscription data</w:t>
      </w:r>
    </w:p>
    <w:p w14:paraId="059D3564" w14:textId="6E287A82" w:rsidR="00AB2ACD" w:rsidRDefault="008564A2" w:rsidP="00953AA2">
      <w:pPr>
        <w:overflowPunct/>
        <w:autoSpaceDE/>
        <w:autoSpaceDN/>
        <w:adjustRightInd/>
        <w:textAlignment w:val="auto"/>
        <w:rPr>
          <w:rFonts w:eastAsia="等线"/>
          <w:color w:val="auto"/>
          <w:lang w:eastAsia="en-US"/>
        </w:rPr>
      </w:pPr>
      <w:bookmarkStart w:id="26" w:name="_CRTable5_2_3_3_13"/>
      <w:r>
        <w:rPr>
          <w:rFonts w:eastAsia="等线"/>
          <w:color w:val="auto"/>
          <w:lang w:eastAsia="zh-CN"/>
        </w:rPr>
        <w:t xml:space="preserve">The subscription data for this solution is based on the subscription data proposed in </w:t>
      </w:r>
      <w:r w:rsidRPr="002102F9">
        <w:rPr>
          <w:rFonts w:eastAsia="等线"/>
          <w:color w:val="auto"/>
          <w:highlight w:val="yellow"/>
          <w:lang w:eastAsia="zh-CN"/>
        </w:rPr>
        <w:t>solution</w:t>
      </w:r>
      <w:r w:rsidR="0089446E">
        <w:rPr>
          <w:rFonts w:eastAsia="等线"/>
          <w:color w:val="auto"/>
          <w:highlight w:val="yellow"/>
          <w:lang w:eastAsia="zh-CN"/>
        </w:rPr>
        <w:t xml:space="preserve"> </w:t>
      </w:r>
      <w:r w:rsidRPr="002102F9">
        <w:rPr>
          <w:rFonts w:eastAsia="等线"/>
          <w:color w:val="auto"/>
          <w:highlight w:val="yellow"/>
          <w:lang w:eastAsia="zh-CN"/>
        </w:rPr>
        <w:t>#</w:t>
      </w:r>
      <w:r w:rsidR="0089446E">
        <w:rPr>
          <w:rFonts w:eastAsia="等线"/>
          <w:color w:val="auto"/>
          <w:highlight w:val="yellow"/>
          <w:lang w:eastAsia="zh-CN"/>
        </w:rPr>
        <w:t>1.</w:t>
      </w:r>
      <w:r w:rsidR="004D633D" w:rsidRPr="002102F9">
        <w:rPr>
          <w:rFonts w:eastAsia="等线"/>
          <w:color w:val="auto"/>
          <w:highlight w:val="yellow"/>
          <w:lang w:eastAsia="zh-CN"/>
        </w:rPr>
        <w:t>A</w:t>
      </w:r>
      <w:r>
        <w:rPr>
          <w:rFonts w:eastAsia="等线"/>
          <w:color w:val="auto"/>
          <w:lang w:eastAsia="zh-CN"/>
        </w:rPr>
        <w:t xml:space="preserve"> with the following additions</w:t>
      </w:r>
      <w:r w:rsidR="001C1B77">
        <w:rPr>
          <w:rFonts w:eastAsia="等线"/>
          <w:color w:val="auto"/>
          <w:lang w:eastAsia="zh-CN"/>
        </w:rPr>
        <w:t>.</w:t>
      </w:r>
    </w:p>
    <w:p w14:paraId="4C7CFADE" w14:textId="6BCEA3F5" w:rsidR="00AB2ACD" w:rsidRPr="00140E21" w:rsidRDefault="00AB2ACD" w:rsidP="00AB2ACD">
      <w:pPr>
        <w:pStyle w:val="TH"/>
        <w:rPr>
          <w:lang w:eastAsia="zh-CN"/>
        </w:rPr>
      </w:pPr>
      <w:r w:rsidRPr="00140E21">
        <w:rPr>
          <w:lang w:eastAsia="zh-CN"/>
        </w:rPr>
        <w:lastRenderedPageBreak/>
        <w:t xml:space="preserve">Table </w:t>
      </w:r>
      <w:r w:rsidRPr="002102F9">
        <w:rPr>
          <w:highlight w:val="yellow"/>
          <w:lang w:eastAsia="zh-CN"/>
        </w:rPr>
        <w:t>6.1.</w:t>
      </w:r>
      <w:r w:rsidR="00014B91" w:rsidRPr="002102F9">
        <w:rPr>
          <w:highlight w:val="yellow"/>
          <w:lang w:eastAsia="zh-CN"/>
        </w:rPr>
        <w:t>B</w:t>
      </w:r>
      <w:r w:rsidRPr="002102F9">
        <w:rPr>
          <w:highlight w:val="yellow"/>
          <w:lang w:eastAsia="zh-CN"/>
        </w:rPr>
        <w:t>.2.</w:t>
      </w:r>
      <w:r w:rsidR="00B36C47">
        <w:rPr>
          <w:highlight w:val="yellow"/>
          <w:lang w:eastAsia="zh-CN"/>
        </w:rPr>
        <w:t>4</w:t>
      </w:r>
      <w:r w:rsidRPr="00140E21">
        <w:rPr>
          <w:lang w:eastAsia="zh-CN"/>
        </w:rPr>
        <w:t>-</w:t>
      </w:r>
      <w:r>
        <w:rPr>
          <w:lang w:eastAsia="zh-CN"/>
        </w:rPr>
        <w:t>1</w:t>
      </w:r>
      <w:r w:rsidRPr="00140E21">
        <w:rPr>
          <w:lang w:eastAsia="zh-CN"/>
        </w:rPr>
        <w:t xml:space="preserve">: </w:t>
      </w:r>
      <w:r w:rsidR="007F1981">
        <w:rPr>
          <w:lang w:eastAsia="zh-CN"/>
        </w:rPr>
        <w:t>SM</w:t>
      </w:r>
      <w:r>
        <w:rPr>
          <w:lang w:eastAsia="zh-CN"/>
        </w:rPr>
        <w:t xml:space="preserve"> </w:t>
      </w:r>
      <w:r w:rsidRPr="00140E21">
        <w:rPr>
          <w:lang w:eastAsia="zh-CN"/>
        </w:rPr>
        <w:t>Subscription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28"/>
        <w:gridCol w:w="4225"/>
      </w:tblGrid>
      <w:tr w:rsidR="00AB2ACD" w:rsidRPr="00140E21" w14:paraId="4908799F" w14:textId="77777777" w:rsidTr="007B7CBA">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8DF065" w14:textId="7F41E118" w:rsidR="00AB2ACD" w:rsidRPr="00140E21" w:rsidRDefault="00AB2ACD" w:rsidP="00610AFC">
            <w:pPr>
              <w:pStyle w:val="TAH"/>
            </w:pPr>
            <w:r w:rsidRPr="00140E21">
              <w:t>Subscription data type</w:t>
            </w:r>
          </w:p>
        </w:tc>
        <w:tc>
          <w:tcPr>
            <w:tcW w:w="2528" w:type="dxa"/>
            <w:tcBorders>
              <w:top w:val="single" w:sz="4" w:space="0" w:color="auto"/>
              <w:left w:val="single" w:sz="4" w:space="0" w:color="auto"/>
              <w:bottom w:val="single" w:sz="4" w:space="0" w:color="auto"/>
              <w:right w:val="single" w:sz="4" w:space="0" w:color="auto"/>
            </w:tcBorders>
            <w:hideMark/>
          </w:tcPr>
          <w:p w14:paraId="0A4C2B2F" w14:textId="77777777" w:rsidR="00AB2ACD" w:rsidRPr="00140E21" w:rsidRDefault="00AB2ACD" w:rsidP="00610AFC">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7217168" w14:textId="77777777" w:rsidR="00AB2ACD" w:rsidRPr="00140E21" w:rsidRDefault="00AB2ACD" w:rsidP="00610AFC">
            <w:pPr>
              <w:pStyle w:val="TAH"/>
            </w:pPr>
            <w:r w:rsidRPr="00140E21">
              <w:t>Description</w:t>
            </w:r>
          </w:p>
        </w:tc>
      </w:tr>
      <w:tr w:rsidR="00660205" w:rsidRPr="00140E21" w14:paraId="6CA45EBF" w14:textId="77777777" w:rsidTr="007B7CBA">
        <w:trPr>
          <w:cantSplit/>
          <w:tblHeader/>
          <w:jc w:val="center"/>
        </w:trPr>
        <w:tc>
          <w:tcPr>
            <w:tcW w:w="2263" w:type="dxa"/>
            <w:tcBorders>
              <w:top w:val="single" w:sz="4" w:space="0" w:color="auto"/>
              <w:left w:val="single" w:sz="4" w:space="0" w:color="auto"/>
              <w:bottom w:val="nil"/>
              <w:right w:val="single" w:sz="4" w:space="0" w:color="auto"/>
            </w:tcBorders>
            <w:shd w:val="clear" w:color="auto" w:fill="auto"/>
          </w:tcPr>
          <w:p w14:paraId="652EB69B" w14:textId="51E7866F" w:rsidR="00660205" w:rsidRPr="00140E21" w:rsidRDefault="00660205" w:rsidP="00660205">
            <w:pPr>
              <w:pStyle w:val="TAL"/>
              <w:rPr>
                <w:rFonts w:eastAsia="宋体"/>
                <w:lang w:eastAsia="zh-CN"/>
              </w:rPr>
            </w:pPr>
            <w:r w:rsidRPr="00140E21">
              <w:rPr>
                <w:rFonts w:eastAsia="宋体"/>
              </w:rPr>
              <w:t>Session Management Subscription data (data needed for PDU</w:t>
            </w:r>
          </w:p>
        </w:tc>
        <w:tc>
          <w:tcPr>
            <w:tcW w:w="2528" w:type="dxa"/>
            <w:tcBorders>
              <w:top w:val="single" w:sz="4" w:space="0" w:color="auto"/>
              <w:left w:val="single" w:sz="4" w:space="0" w:color="auto"/>
              <w:bottom w:val="single" w:sz="4" w:space="0" w:color="auto"/>
              <w:right w:val="single" w:sz="4" w:space="0" w:color="auto"/>
            </w:tcBorders>
          </w:tcPr>
          <w:p w14:paraId="4C203D16" w14:textId="5B2D0A5C" w:rsidR="00660205" w:rsidRPr="00140E21" w:rsidRDefault="00660205" w:rsidP="00660205">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0BD45A99" w14:textId="34C7B689" w:rsidR="00660205" w:rsidRPr="00140E21" w:rsidRDefault="00660205" w:rsidP="00660205">
            <w:pPr>
              <w:pStyle w:val="TAL"/>
            </w:pPr>
            <w:r>
              <w:t>…</w:t>
            </w:r>
          </w:p>
        </w:tc>
      </w:tr>
      <w:bookmarkEnd w:id="26"/>
      <w:tr w:rsidR="00AB79F3" w:rsidRPr="00140E21" w14:paraId="27DA1829" w14:textId="77777777" w:rsidTr="003A36CD">
        <w:trPr>
          <w:cantSplit/>
          <w:tblHeader/>
          <w:jc w:val="center"/>
        </w:trPr>
        <w:tc>
          <w:tcPr>
            <w:tcW w:w="2263" w:type="dxa"/>
            <w:tcBorders>
              <w:top w:val="nil"/>
              <w:left w:val="single" w:sz="4" w:space="0" w:color="auto"/>
              <w:bottom w:val="nil"/>
              <w:right w:val="single" w:sz="4" w:space="0" w:color="auto"/>
            </w:tcBorders>
            <w:shd w:val="clear" w:color="auto" w:fill="auto"/>
          </w:tcPr>
          <w:p w14:paraId="78D3A3F1" w14:textId="0FE0F127" w:rsidR="00AB79F3" w:rsidRPr="00140E21" w:rsidRDefault="00AB79F3" w:rsidP="00AB79F3">
            <w:pPr>
              <w:pStyle w:val="TAL"/>
            </w:pPr>
            <w:r w:rsidRPr="00140E21">
              <w:rPr>
                <w:rFonts w:eastAsia="宋体"/>
              </w:rPr>
              <w:t>Session Establishment)</w:t>
            </w:r>
          </w:p>
        </w:tc>
        <w:tc>
          <w:tcPr>
            <w:tcW w:w="6753" w:type="dxa"/>
            <w:gridSpan w:val="2"/>
            <w:tcBorders>
              <w:top w:val="single" w:sz="4" w:space="0" w:color="auto"/>
              <w:left w:val="single" w:sz="4" w:space="0" w:color="auto"/>
              <w:bottom w:val="single" w:sz="4" w:space="0" w:color="auto"/>
              <w:right w:val="single" w:sz="4" w:space="0" w:color="auto"/>
            </w:tcBorders>
          </w:tcPr>
          <w:p w14:paraId="022A3258" w14:textId="7EB6858D" w:rsidR="00AB79F3" w:rsidRPr="00140E21" w:rsidRDefault="00AB79F3" w:rsidP="00AB79F3">
            <w:pPr>
              <w:pStyle w:val="TAL"/>
            </w:pPr>
            <w:r w:rsidRPr="00140E21">
              <w:rPr>
                <w:b/>
              </w:rPr>
              <w:t>Session Management Subscription data contains one or more S-NSSAI level subscription data:</w:t>
            </w:r>
          </w:p>
        </w:tc>
      </w:tr>
      <w:tr w:rsidR="00AB79F3" w:rsidRPr="00140E21" w14:paraId="203B512D" w14:textId="77777777" w:rsidTr="007B7CBA">
        <w:trPr>
          <w:cantSplit/>
          <w:tblHeader/>
          <w:jc w:val="center"/>
        </w:trPr>
        <w:tc>
          <w:tcPr>
            <w:tcW w:w="2263" w:type="dxa"/>
            <w:tcBorders>
              <w:top w:val="nil"/>
              <w:left w:val="single" w:sz="4" w:space="0" w:color="auto"/>
              <w:bottom w:val="nil"/>
              <w:right w:val="single" w:sz="4" w:space="0" w:color="auto"/>
            </w:tcBorders>
            <w:shd w:val="clear" w:color="auto" w:fill="auto"/>
          </w:tcPr>
          <w:p w14:paraId="29BCBA35" w14:textId="77777777" w:rsidR="00AB79F3" w:rsidRPr="00140E21" w:rsidRDefault="00AB79F3" w:rsidP="00AB79F3">
            <w:pPr>
              <w:pStyle w:val="TAL"/>
              <w:rPr>
                <w:rFonts w:eastAsia="宋体"/>
              </w:rPr>
            </w:pPr>
          </w:p>
        </w:tc>
        <w:tc>
          <w:tcPr>
            <w:tcW w:w="2528" w:type="dxa"/>
            <w:tcBorders>
              <w:top w:val="single" w:sz="4" w:space="0" w:color="auto"/>
              <w:left w:val="single" w:sz="4" w:space="0" w:color="auto"/>
              <w:bottom w:val="single" w:sz="4" w:space="0" w:color="auto"/>
              <w:right w:val="single" w:sz="4" w:space="0" w:color="auto"/>
            </w:tcBorders>
          </w:tcPr>
          <w:p w14:paraId="4840415F" w14:textId="73553213" w:rsidR="00AB79F3" w:rsidRDefault="00A46F2D" w:rsidP="00AB79F3">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6418A33D" w14:textId="14ECBD2D" w:rsidR="00AB79F3" w:rsidRPr="00A46F2D" w:rsidRDefault="00A46F2D" w:rsidP="00AB79F3">
            <w:pPr>
              <w:pStyle w:val="TAL"/>
              <w:rPr>
                <w:rFonts w:eastAsiaTheme="minorEastAsia"/>
                <w:lang w:eastAsia="zh-CN"/>
              </w:rPr>
            </w:pPr>
            <w:r>
              <w:rPr>
                <w:rFonts w:eastAsiaTheme="minorEastAsia"/>
                <w:lang w:eastAsia="zh-CN"/>
              </w:rPr>
              <w:t>…</w:t>
            </w:r>
          </w:p>
        </w:tc>
      </w:tr>
      <w:tr w:rsidR="00AB79F3" w:rsidRPr="00140E21" w14:paraId="51C9008D" w14:textId="77777777" w:rsidTr="00E94030">
        <w:trPr>
          <w:cantSplit/>
          <w:tblHeader/>
          <w:jc w:val="center"/>
        </w:trPr>
        <w:tc>
          <w:tcPr>
            <w:tcW w:w="2263" w:type="dxa"/>
            <w:tcBorders>
              <w:top w:val="nil"/>
              <w:left w:val="single" w:sz="4" w:space="0" w:color="auto"/>
              <w:bottom w:val="nil"/>
              <w:right w:val="single" w:sz="4" w:space="0" w:color="auto"/>
            </w:tcBorders>
            <w:shd w:val="clear" w:color="auto" w:fill="auto"/>
          </w:tcPr>
          <w:p w14:paraId="2E7A04C2" w14:textId="77777777" w:rsidR="00AB79F3" w:rsidRPr="00140E21" w:rsidRDefault="00AB79F3" w:rsidP="00AB79F3">
            <w:pPr>
              <w:pStyle w:val="TAL"/>
              <w:rPr>
                <w:rFonts w:eastAsia="宋体"/>
              </w:rPr>
            </w:pPr>
          </w:p>
        </w:tc>
        <w:tc>
          <w:tcPr>
            <w:tcW w:w="6753" w:type="dxa"/>
            <w:gridSpan w:val="2"/>
            <w:tcBorders>
              <w:top w:val="single" w:sz="4" w:space="0" w:color="auto"/>
              <w:left w:val="single" w:sz="4" w:space="0" w:color="auto"/>
              <w:bottom w:val="single" w:sz="4" w:space="0" w:color="auto"/>
              <w:right w:val="single" w:sz="4" w:space="0" w:color="auto"/>
            </w:tcBorders>
          </w:tcPr>
          <w:p w14:paraId="3CB0480D" w14:textId="34BE6FF4" w:rsidR="00AB79F3" w:rsidRDefault="00AB79F3" w:rsidP="00AB79F3">
            <w:pPr>
              <w:pStyle w:val="TAL"/>
            </w:pPr>
            <w:r w:rsidRPr="00140E21">
              <w:rPr>
                <w:b/>
              </w:rPr>
              <w:t>For each DNN in S-NSSAI level subscription data:</w:t>
            </w:r>
          </w:p>
        </w:tc>
      </w:tr>
      <w:tr w:rsidR="00AB79F3" w:rsidRPr="00140E21" w14:paraId="4F2231FF" w14:textId="77777777" w:rsidTr="007B7CBA">
        <w:trPr>
          <w:cantSplit/>
          <w:tblHeader/>
          <w:jc w:val="center"/>
        </w:trPr>
        <w:tc>
          <w:tcPr>
            <w:tcW w:w="2263" w:type="dxa"/>
            <w:tcBorders>
              <w:top w:val="nil"/>
              <w:left w:val="single" w:sz="4" w:space="0" w:color="auto"/>
              <w:bottom w:val="nil"/>
              <w:right w:val="single" w:sz="4" w:space="0" w:color="auto"/>
            </w:tcBorders>
            <w:shd w:val="clear" w:color="auto" w:fill="auto"/>
          </w:tcPr>
          <w:p w14:paraId="73D44D78" w14:textId="77777777" w:rsidR="00AB79F3" w:rsidRPr="00140E21" w:rsidRDefault="00AB79F3" w:rsidP="00AB79F3">
            <w:pPr>
              <w:pStyle w:val="TAL"/>
              <w:rPr>
                <w:rFonts w:eastAsia="宋体"/>
              </w:rPr>
            </w:pPr>
          </w:p>
        </w:tc>
        <w:tc>
          <w:tcPr>
            <w:tcW w:w="2528" w:type="dxa"/>
            <w:tcBorders>
              <w:top w:val="single" w:sz="4" w:space="0" w:color="auto"/>
              <w:left w:val="single" w:sz="4" w:space="0" w:color="auto"/>
              <w:bottom w:val="single" w:sz="4" w:space="0" w:color="auto"/>
              <w:right w:val="single" w:sz="4" w:space="0" w:color="auto"/>
            </w:tcBorders>
          </w:tcPr>
          <w:p w14:paraId="32ACF2C6" w14:textId="3CDAEB12" w:rsidR="00AB79F3" w:rsidRPr="00AB79F3" w:rsidRDefault="00AB79F3" w:rsidP="00AB79F3">
            <w:pPr>
              <w:pStyle w:val="TAL"/>
              <w:rPr>
                <w:rFonts w:eastAsiaTheme="minorEastAsia"/>
                <w:lang w:eastAsia="zh-CN"/>
              </w:rPr>
            </w:pPr>
            <w:r>
              <w:rPr>
                <w:rFonts w:eastAsiaTheme="minorEastAsia"/>
                <w:lang w:eastAsia="zh-CN"/>
              </w:rPr>
              <w:t>…</w:t>
            </w:r>
          </w:p>
        </w:tc>
        <w:tc>
          <w:tcPr>
            <w:tcW w:w="4225" w:type="dxa"/>
            <w:tcBorders>
              <w:top w:val="single" w:sz="4" w:space="0" w:color="auto"/>
              <w:left w:val="single" w:sz="4" w:space="0" w:color="auto"/>
              <w:bottom w:val="single" w:sz="4" w:space="0" w:color="auto"/>
              <w:right w:val="single" w:sz="4" w:space="0" w:color="auto"/>
            </w:tcBorders>
          </w:tcPr>
          <w:p w14:paraId="2FEA6B46" w14:textId="31F770B4" w:rsidR="00AB79F3" w:rsidRPr="00AB79F3" w:rsidRDefault="00AB79F3" w:rsidP="00AB79F3">
            <w:pPr>
              <w:pStyle w:val="TAL"/>
              <w:rPr>
                <w:rFonts w:eastAsiaTheme="minorEastAsia"/>
                <w:lang w:eastAsia="zh-CN"/>
              </w:rPr>
            </w:pPr>
            <w:r>
              <w:rPr>
                <w:rFonts w:eastAsiaTheme="minorEastAsia"/>
                <w:lang w:eastAsia="zh-CN"/>
              </w:rPr>
              <w:t>…</w:t>
            </w:r>
          </w:p>
        </w:tc>
      </w:tr>
      <w:tr w:rsidR="00AB79F3" w:rsidRPr="00140E21" w14:paraId="771B84A6" w14:textId="77777777" w:rsidTr="007B7CBA">
        <w:trPr>
          <w:cantSplit/>
          <w:tblHeader/>
          <w:jc w:val="center"/>
        </w:trPr>
        <w:tc>
          <w:tcPr>
            <w:tcW w:w="2263" w:type="dxa"/>
            <w:tcBorders>
              <w:top w:val="nil"/>
              <w:left w:val="single" w:sz="4" w:space="0" w:color="auto"/>
              <w:bottom w:val="nil"/>
              <w:right w:val="single" w:sz="4" w:space="0" w:color="auto"/>
            </w:tcBorders>
            <w:shd w:val="clear" w:color="auto" w:fill="auto"/>
          </w:tcPr>
          <w:p w14:paraId="2089FB23" w14:textId="77777777" w:rsidR="00AB79F3" w:rsidRPr="00140E21" w:rsidRDefault="00AB79F3" w:rsidP="00AB79F3">
            <w:pPr>
              <w:pStyle w:val="TAL"/>
              <w:rPr>
                <w:rFonts w:eastAsia="宋体"/>
              </w:rPr>
            </w:pPr>
          </w:p>
        </w:tc>
        <w:tc>
          <w:tcPr>
            <w:tcW w:w="2528" w:type="dxa"/>
            <w:tcBorders>
              <w:top w:val="single" w:sz="4" w:space="0" w:color="auto"/>
              <w:left w:val="single" w:sz="4" w:space="0" w:color="auto"/>
              <w:bottom w:val="single" w:sz="4" w:space="0" w:color="auto"/>
              <w:right w:val="single" w:sz="4" w:space="0" w:color="auto"/>
            </w:tcBorders>
          </w:tcPr>
          <w:p w14:paraId="68742E00" w14:textId="3BF71A0E" w:rsidR="00AB79F3" w:rsidRDefault="00AB79F3" w:rsidP="00AB79F3">
            <w:pPr>
              <w:pStyle w:val="TAL"/>
            </w:pPr>
            <w:r>
              <w:t xml:space="preserve">DualSteer </w:t>
            </w:r>
            <w:r w:rsidR="00846205">
              <w:t>Traffic Switch A</w:t>
            </w:r>
            <w:r>
              <w:t>uthorization</w:t>
            </w:r>
          </w:p>
        </w:tc>
        <w:tc>
          <w:tcPr>
            <w:tcW w:w="4225" w:type="dxa"/>
            <w:tcBorders>
              <w:top w:val="single" w:sz="4" w:space="0" w:color="auto"/>
              <w:left w:val="single" w:sz="4" w:space="0" w:color="auto"/>
              <w:bottom w:val="single" w:sz="4" w:space="0" w:color="auto"/>
              <w:right w:val="single" w:sz="4" w:space="0" w:color="auto"/>
            </w:tcBorders>
          </w:tcPr>
          <w:p w14:paraId="4C15B05C" w14:textId="5D1E0BC7" w:rsidR="00AB79F3" w:rsidRPr="005D3029" w:rsidRDefault="00AB79F3" w:rsidP="00AB79F3">
            <w:pPr>
              <w:pStyle w:val="TAL"/>
              <w:rPr>
                <w:rFonts w:eastAsia="Yu Mincho"/>
              </w:rPr>
            </w:pPr>
            <w:r>
              <w:t xml:space="preserve">Indicates whether the </w:t>
            </w:r>
            <w:r w:rsidR="00B6565F">
              <w:t xml:space="preserve">PDU Session </w:t>
            </w:r>
            <w:r w:rsidR="00803828">
              <w:t>supports</w:t>
            </w:r>
            <w:r>
              <w:t xml:space="preserve"> </w:t>
            </w:r>
            <w:r w:rsidR="00803828">
              <w:t xml:space="preserve">potential switch </w:t>
            </w:r>
            <w:r>
              <w:t xml:space="preserve">for DualSteer. If </w:t>
            </w:r>
            <w:r w:rsidR="00803828">
              <w:t>supports</w:t>
            </w:r>
            <w:r>
              <w:t xml:space="preserve">, it indicates the </w:t>
            </w:r>
            <w:r w:rsidRPr="00460B7B">
              <w:rPr>
                <w:b/>
                <w:bCs/>
              </w:rPr>
              <w:t xml:space="preserve">DualSteer </w:t>
            </w:r>
            <w:r w:rsidRPr="00694D41">
              <w:rPr>
                <w:b/>
                <w:bCs/>
              </w:rPr>
              <w:t>Pair</w:t>
            </w:r>
            <w:r>
              <w:rPr>
                <w:b/>
                <w:bCs/>
              </w:rPr>
              <w:t xml:space="preserve"> Identifier</w:t>
            </w:r>
            <w:r>
              <w:t>.</w:t>
            </w:r>
          </w:p>
        </w:tc>
      </w:tr>
      <w:tr w:rsidR="00AB79F3" w:rsidRPr="00140E21" w14:paraId="6E4E50E9" w14:textId="77777777" w:rsidTr="007B7CBA">
        <w:trPr>
          <w:cantSplit/>
          <w:tblHeader/>
          <w:jc w:val="center"/>
        </w:trPr>
        <w:tc>
          <w:tcPr>
            <w:tcW w:w="2263" w:type="dxa"/>
            <w:tcBorders>
              <w:top w:val="nil"/>
              <w:left w:val="single" w:sz="4" w:space="0" w:color="auto"/>
              <w:bottom w:val="single" w:sz="4" w:space="0" w:color="auto"/>
              <w:right w:val="single" w:sz="4" w:space="0" w:color="auto"/>
            </w:tcBorders>
            <w:shd w:val="clear" w:color="auto" w:fill="auto"/>
          </w:tcPr>
          <w:p w14:paraId="74DDAD97" w14:textId="77777777" w:rsidR="00AB79F3" w:rsidRPr="00140E21" w:rsidRDefault="00AB79F3" w:rsidP="00AB79F3">
            <w:pPr>
              <w:pStyle w:val="TAL"/>
            </w:pPr>
          </w:p>
        </w:tc>
        <w:tc>
          <w:tcPr>
            <w:tcW w:w="2528" w:type="dxa"/>
            <w:tcBorders>
              <w:top w:val="single" w:sz="4" w:space="0" w:color="auto"/>
              <w:left w:val="single" w:sz="4" w:space="0" w:color="auto"/>
              <w:bottom w:val="single" w:sz="4" w:space="0" w:color="auto"/>
              <w:right w:val="single" w:sz="4" w:space="0" w:color="auto"/>
            </w:tcBorders>
          </w:tcPr>
          <w:p w14:paraId="775982BF" w14:textId="75A7E937" w:rsidR="00AB79F3" w:rsidRPr="00140E21" w:rsidRDefault="00AB79F3" w:rsidP="00AB79F3">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3FF9D432" w14:textId="681ABDBD" w:rsidR="00AB79F3" w:rsidRPr="00140E21" w:rsidRDefault="00AB79F3" w:rsidP="00AB79F3">
            <w:pPr>
              <w:pStyle w:val="TAL"/>
            </w:pPr>
            <w:r>
              <w:t>…</w:t>
            </w:r>
          </w:p>
        </w:tc>
      </w:tr>
    </w:tbl>
    <w:p w14:paraId="5EC3D610" w14:textId="442FF6D1" w:rsidR="006A1B7B" w:rsidRPr="001F71A4" w:rsidRDefault="006A1B7B" w:rsidP="006A1B7B">
      <w:pPr>
        <w:overflowPunct/>
        <w:autoSpaceDE/>
        <w:autoSpaceDN/>
        <w:adjustRightInd/>
        <w:textAlignment w:val="auto"/>
        <w:rPr>
          <w:rFonts w:eastAsia="等线"/>
          <w:color w:val="auto"/>
          <w:lang w:eastAsia="zh-CN"/>
        </w:rPr>
      </w:pPr>
    </w:p>
    <w:p w14:paraId="3B034E81" w14:textId="4E1B7C82"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6.1.</w:t>
      </w:r>
      <w:r w:rsidR="0027319C">
        <w:rPr>
          <w:rFonts w:eastAsiaTheme="minorEastAsia"/>
          <w:lang w:eastAsia="en-US"/>
        </w:rPr>
        <w:t>B</w:t>
      </w:r>
      <w:r w:rsidRPr="006E1F49">
        <w:rPr>
          <w:rFonts w:eastAsiaTheme="minorEastAsia"/>
          <w:lang w:eastAsia="en-US"/>
        </w:rPr>
        <w:t>.3</w:t>
      </w:r>
      <w:r w:rsidRPr="006E1F49">
        <w:rPr>
          <w:rFonts w:eastAsiaTheme="minorEastAsia"/>
          <w:lang w:eastAsia="en-US"/>
        </w:rPr>
        <w:tab/>
      </w:r>
      <w:bookmarkEnd w:id="22"/>
      <w:r w:rsidRPr="006E1F49">
        <w:rPr>
          <w:rFonts w:eastAsiaTheme="minorEastAsia"/>
          <w:lang w:eastAsia="en-US"/>
        </w:rPr>
        <w:t>Impacts on services, entities and interfaces</w:t>
      </w:r>
      <w:bookmarkEnd w:id="23"/>
      <w:r w:rsidRPr="006E1F49" w:rsidDel="002F3EB6">
        <w:rPr>
          <w:rFonts w:eastAsiaTheme="minorEastAsia" w:hint="eastAsia"/>
          <w:lang w:eastAsia="en-US"/>
        </w:rPr>
        <w:t xml:space="preserve"> </w:t>
      </w:r>
      <w:bookmarkEnd w:id="24"/>
      <w:bookmarkEnd w:id="25"/>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2E9E8B4A" w:rsidR="006E1F49" w:rsidRPr="00302F78" w:rsidRDefault="006F2796" w:rsidP="006E1F49">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r w:rsidR="002D3922">
        <w:rPr>
          <w:rFonts w:eastAsia="等线"/>
          <w:b/>
          <w:bCs/>
          <w:color w:val="auto"/>
          <w:lang w:eastAsia="zh-CN"/>
        </w:rPr>
        <w:t>/UDR</w:t>
      </w:r>
      <w:r w:rsidR="00B65433" w:rsidRPr="00302F78">
        <w:rPr>
          <w:rFonts w:eastAsia="等线"/>
          <w:b/>
          <w:bCs/>
          <w:color w:val="auto"/>
          <w:lang w:eastAsia="zh-CN"/>
        </w:rPr>
        <w:t>:</w:t>
      </w:r>
    </w:p>
    <w:p w14:paraId="665B1D4D" w14:textId="6E6E4A3B" w:rsidR="00B65433" w:rsidRPr="006E1F49" w:rsidRDefault="0091740C" w:rsidP="0091740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B65433">
        <w:rPr>
          <w:rFonts w:eastAsia="等线" w:hint="eastAsia"/>
          <w:color w:val="auto"/>
          <w:lang w:eastAsia="zh-CN"/>
        </w:rPr>
        <w:t>S</w:t>
      </w:r>
      <w:r w:rsidR="00B65433">
        <w:rPr>
          <w:rFonts w:eastAsia="等线"/>
          <w:color w:val="auto"/>
          <w:lang w:eastAsia="zh-CN"/>
        </w:rPr>
        <w:t>ubscription data is enhanced to support DualSteer</w:t>
      </w:r>
      <w:r w:rsidR="0075720B">
        <w:rPr>
          <w:rFonts w:eastAsia="等线"/>
          <w:color w:val="auto"/>
          <w:lang w:eastAsia="zh-CN"/>
        </w:rPr>
        <w:t>.</w:t>
      </w:r>
    </w:p>
    <w:bookmarkEnd w:id="13"/>
    <w:p w14:paraId="6B1118CD" w14:textId="4EFAA364" w:rsidR="004F157B" w:rsidRPr="00302F78" w:rsidRDefault="004F157B" w:rsidP="004F157B">
      <w:pPr>
        <w:overflowPunct/>
        <w:autoSpaceDE/>
        <w:autoSpaceDN/>
        <w:adjustRightInd/>
        <w:textAlignment w:val="auto"/>
        <w:rPr>
          <w:rFonts w:eastAsia="等线"/>
          <w:b/>
          <w:bCs/>
          <w:color w:val="auto"/>
          <w:lang w:eastAsia="zh-CN"/>
        </w:rPr>
      </w:pPr>
      <w:r>
        <w:rPr>
          <w:rFonts w:eastAsia="等线"/>
          <w:b/>
          <w:bCs/>
          <w:color w:val="auto"/>
          <w:lang w:eastAsia="zh-CN"/>
        </w:rPr>
        <w:t>SMF</w:t>
      </w:r>
      <w:r w:rsidRPr="00302F78">
        <w:rPr>
          <w:rFonts w:eastAsia="等线"/>
          <w:b/>
          <w:bCs/>
          <w:color w:val="auto"/>
          <w:lang w:eastAsia="zh-CN"/>
        </w:rPr>
        <w:t>:</w:t>
      </w:r>
    </w:p>
    <w:p w14:paraId="09F15302" w14:textId="48BE6E03" w:rsidR="004F157B" w:rsidRDefault="004F157B" w:rsidP="004F157B">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1C64C0">
        <w:rPr>
          <w:rFonts w:eastAsia="等线"/>
          <w:color w:val="auto"/>
          <w:lang w:eastAsia="zh-CN"/>
        </w:rPr>
        <w:t xml:space="preserve">Redirect PDU Session Create request according to </w:t>
      </w:r>
      <w:r w:rsidR="002A7A7B">
        <w:rPr>
          <w:rFonts w:eastAsia="等线"/>
          <w:color w:val="auto"/>
          <w:lang w:eastAsia="zh-CN"/>
        </w:rPr>
        <w:t>DualSteer subscription</w:t>
      </w:r>
      <w:r w:rsidR="00F62556">
        <w:rPr>
          <w:rFonts w:eastAsia="等线"/>
          <w:color w:val="auto"/>
          <w:lang w:eastAsia="zh-CN"/>
        </w:rPr>
        <w:t xml:space="preserve"> </w:t>
      </w:r>
      <w:r w:rsidR="001C64C0">
        <w:rPr>
          <w:rFonts w:eastAsia="等线"/>
          <w:color w:val="auto"/>
          <w:lang w:eastAsia="zh-CN"/>
        </w:rPr>
        <w:t>information received from UDM</w:t>
      </w:r>
      <w:r>
        <w:rPr>
          <w:rFonts w:eastAsia="等线"/>
          <w:color w:val="auto"/>
          <w:lang w:eastAsia="zh-CN"/>
        </w:rPr>
        <w:t>.</w:t>
      </w:r>
    </w:p>
    <w:p w14:paraId="7BC274C7" w14:textId="3F1EC214" w:rsidR="00A251D9" w:rsidRDefault="00A251D9" w:rsidP="004F157B">
      <w:pPr>
        <w:overflowPunct/>
        <w:autoSpaceDE/>
        <w:autoSpaceDN/>
        <w:adjustRightInd/>
        <w:ind w:left="709" w:hanging="425"/>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Pr>
          <w:rFonts w:eastAsia="等线" w:hint="eastAsia"/>
          <w:color w:val="auto"/>
          <w:lang w:eastAsia="zh-CN"/>
        </w:rPr>
        <w:t>Anc</w:t>
      </w:r>
      <w:r>
        <w:rPr>
          <w:rFonts w:eastAsia="等线"/>
          <w:color w:val="auto"/>
          <w:lang w:eastAsia="zh-CN"/>
        </w:rPr>
        <w:t>hor two PDU Sessions of two different SUPIs and allocate same IP address for the two PDU Sessions.</w:t>
      </w:r>
    </w:p>
    <w:p w14:paraId="1A085B0D" w14:textId="39205FA2" w:rsidR="00E56775" w:rsidRPr="006E1F49" w:rsidRDefault="00E56775" w:rsidP="004F157B">
      <w:pPr>
        <w:overflowPunct/>
        <w:autoSpaceDE/>
        <w:autoSpaceDN/>
        <w:adjustRightInd/>
        <w:ind w:left="709" w:hanging="425"/>
        <w:textAlignment w:val="auto"/>
        <w:rPr>
          <w:rFonts w:eastAsia="等线"/>
          <w:color w:val="auto"/>
          <w:lang w:eastAsia="zh-CN"/>
        </w:rPr>
      </w:pPr>
      <w:r>
        <w:rPr>
          <w:rFonts w:eastAsia="等线" w:hint="eastAsia"/>
          <w:color w:val="auto"/>
          <w:lang w:eastAsia="zh-CN"/>
        </w:rPr>
        <w:t>-</w:t>
      </w:r>
      <w:r>
        <w:rPr>
          <w:rFonts w:eastAsia="等线"/>
          <w:color w:val="auto"/>
          <w:lang w:eastAsia="zh-CN"/>
        </w:rPr>
        <w:tab/>
        <w:t>Instruct UPF to perform DualSteer traffic switch between PDU Sessions</w:t>
      </w:r>
      <w:r w:rsidR="00317B22">
        <w:rPr>
          <w:rFonts w:eastAsia="等线"/>
          <w:color w:val="auto"/>
          <w:lang w:eastAsia="zh-CN"/>
        </w:rPr>
        <w:t xml:space="preserve"> according to UE request</w:t>
      </w:r>
      <w:r w:rsidR="00F92317">
        <w:rPr>
          <w:rFonts w:eastAsia="等线"/>
          <w:color w:val="auto"/>
          <w:lang w:eastAsia="zh-CN"/>
        </w:rPr>
        <w:t>.</w:t>
      </w:r>
    </w:p>
    <w:p w14:paraId="20DC2F58" w14:textId="63EA5AEE" w:rsidR="00665FDC" w:rsidRPr="00302F78" w:rsidRDefault="00665FDC" w:rsidP="00665FDC">
      <w:pPr>
        <w:overflowPunct/>
        <w:autoSpaceDE/>
        <w:autoSpaceDN/>
        <w:adjustRightInd/>
        <w:textAlignment w:val="auto"/>
        <w:rPr>
          <w:rFonts w:eastAsia="等线"/>
          <w:b/>
          <w:bCs/>
          <w:color w:val="auto"/>
          <w:lang w:eastAsia="zh-CN"/>
        </w:rPr>
      </w:pPr>
      <w:r>
        <w:rPr>
          <w:rFonts w:eastAsia="等线"/>
          <w:b/>
          <w:bCs/>
          <w:color w:val="auto"/>
          <w:lang w:eastAsia="zh-CN"/>
        </w:rPr>
        <w:t>DualSteer device</w:t>
      </w:r>
      <w:r w:rsidRPr="00302F78">
        <w:rPr>
          <w:rFonts w:eastAsia="等线"/>
          <w:b/>
          <w:bCs/>
          <w:color w:val="auto"/>
          <w:lang w:eastAsia="zh-CN"/>
        </w:rPr>
        <w:t>:</w:t>
      </w:r>
    </w:p>
    <w:p w14:paraId="3A110A87" w14:textId="57C8BA9D" w:rsidR="00665FDC" w:rsidRDefault="00665FDC" w:rsidP="00665FD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Support initiating DualSteer traffic switch towards network.</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7AC05" w14:textId="77777777" w:rsidR="00552F58" w:rsidRDefault="00552F58">
      <w:pPr>
        <w:spacing w:after="0"/>
      </w:pPr>
      <w:r>
        <w:separator/>
      </w:r>
    </w:p>
  </w:endnote>
  <w:endnote w:type="continuationSeparator" w:id="0">
    <w:p w14:paraId="0E1DED6A" w14:textId="77777777" w:rsidR="00552F58" w:rsidRDefault="00552F58">
      <w:pPr>
        <w:spacing w:after="0"/>
      </w:pPr>
      <w:r>
        <w:continuationSeparator/>
      </w:r>
    </w:p>
  </w:endnote>
  <w:endnote w:type="continuationNotice" w:id="1">
    <w:p w14:paraId="3552B264" w14:textId="77777777" w:rsidR="00552F58" w:rsidRDefault="00552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DBCC" w14:textId="77777777" w:rsidR="00552F58" w:rsidRDefault="00552F58">
      <w:pPr>
        <w:spacing w:after="0"/>
      </w:pPr>
      <w:r>
        <w:separator/>
      </w:r>
    </w:p>
  </w:footnote>
  <w:footnote w:type="continuationSeparator" w:id="0">
    <w:p w14:paraId="7F6C5353" w14:textId="77777777" w:rsidR="00552F58" w:rsidRDefault="00552F58">
      <w:pPr>
        <w:spacing w:after="0"/>
      </w:pPr>
      <w:r>
        <w:continuationSeparator/>
      </w:r>
    </w:p>
  </w:footnote>
  <w:footnote w:type="continuationNotice" w:id="1">
    <w:p w14:paraId="2A2FE81F" w14:textId="77777777" w:rsidR="00552F58" w:rsidRDefault="00552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1F3B"/>
    <w:rsid w:val="0000215C"/>
    <w:rsid w:val="00002225"/>
    <w:rsid w:val="000024B7"/>
    <w:rsid w:val="000028BD"/>
    <w:rsid w:val="00002B76"/>
    <w:rsid w:val="00002BEA"/>
    <w:rsid w:val="00002CA6"/>
    <w:rsid w:val="00002F0A"/>
    <w:rsid w:val="0000305C"/>
    <w:rsid w:val="000032F4"/>
    <w:rsid w:val="000036A7"/>
    <w:rsid w:val="00003913"/>
    <w:rsid w:val="0000457E"/>
    <w:rsid w:val="00004BF2"/>
    <w:rsid w:val="00004C79"/>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B91"/>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21"/>
    <w:rsid w:val="00030465"/>
    <w:rsid w:val="000306DD"/>
    <w:rsid w:val="00030773"/>
    <w:rsid w:val="000307BB"/>
    <w:rsid w:val="000322C3"/>
    <w:rsid w:val="00032BB7"/>
    <w:rsid w:val="00032D50"/>
    <w:rsid w:val="00032F11"/>
    <w:rsid w:val="0003353F"/>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6B6"/>
    <w:rsid w:val="00037B09"/>
    <w:rsid w:val="00037D5E"/>
    <w:rsid w:val="00040AD1"/>
    <w:rsid w:val="0004191C"/>
    <w:rsid w:val="000419F5"/>
    <w:rsid w:val="00041F82"/>
    <w:rsid w:val="00042937"/>
    <w:rsid w:val="000429DD"/>
    <w:rsid w:val="00042D61"/>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216"/>
    <w:rsid w:val="00046AA4"/>
    <w:rsid w:val="00046BA7"/>
    <w:rsid w:val="0004706E"/>
    <w:rsid w:val="000474E0"/>
    <w:rsid w:val="0004761B"/>
    <w:rsid w:val="0004782C"/>
    <w:rsid w:val="00047BE7"/>
    <w:rsid w:val="00047C7C"/>
    <w:rsid w:val="00050651"/>
    <w:rsid w:val="00050AA1"/>
    <w:rsid w:val="000512BC"/>
    <w:rsid w:val="0005146A"/>
    <w:rsid w:val="00051537"/>
    <w:rsid w:val="000516C7"/>
    <w:rsid w:val="00051859"/>
    <w:rsid w:val="00051B7B"/>
    <w:rsid w:val="00051D94"/>
    <w:rsid w:val="00051E11"/>
    <w:rsid w:val="00051F0B"/>
    <w:rsid w:val="00052C7E"/>
    <w:rsid w:val="000531E4"/>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CC5"/>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C0E"/>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893"/>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2F"/>
    <w:rsid w:val="00091072"/>
    <w:rsid w:val="00091149"/>
    <w:rsid w:val="00091474"/>
    <w:rsid w:val="000914A9"/>
    <w:rsid w:val="00091F05"/>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650"/>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236"/>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4F25"/>
    <w:rsid w:val="000C55CD"/>
    <w:rsid w:val="000C5E21"/>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453"/>
    <w:rsid w:val="000D7C04"/>
    <w:rsid w:val="000D7F52"/>
    <w:rsid w:val="000E00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129D"/>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38B"/>
    <w:rsid w:val="000F44C8"/>
    <w:rsid w:val="000F4D69"/>
    <w:rsid w:val="000F518C"/>
    <w:rsid w:val="000F5579"/>
    <w:rsid w:val="000F5997"/>
    <w:rsid w:val="000F5BAD"/>
    <w:rsid w:val="000F5D4A"/>
    <w:rsid w:val="000F5D56"/>
    <w:rsid w:val="000F6309"/>
    <w:rsid w:val="000F6582"/>
    <w:rsid w:val="000F658D"/>
    <w:rsid w:val="000F698F"/>
    <w:rsid w:val="000F6A30"/>
    <w:rsid w:val="000F6E6F"/>
    <w:rsid w:val="000F70F6"/>
    <w:rsid w:val="00100158"/>
    <w:rsid w:val="0010015F"/>
    <w:rsid w:val="0010030F"/>
    <w:rsid w:val="00100517"/>
    <w:rsid w:val="00100A30"/>
    <w:rsid w:val="00101C1A"/>
    <w:rsid w:val="00101C89"/>
    <w:rsid w:val="00102ECE"/>
    <w:rsid w:val="00103215"/>
    <w:rsid w:val="0010327F"/>
    <w:rsid w:val="00103CCE"/>
    <w:rsid w:val="001045F7"/>
    <w:rsid w:val="00104A88"/>
    <w:rsid w:val="00104D98"/>
    <w:rsid w:val="0010534A"/>
    <w:rsid w:val="0010535D"/>
    <w:rsid w:val="00105CB9"/>
    <w:rsid w:val="00106063"/>
    <w:rsid w:val="0010625A"/>
    <w:rsid w:val="0010625B"/>
    <w:rsid w:val="0010627C"/>
    <w:rsid w:val="00106348"/>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97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4D31"/>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0"/>
    <w:rsid w:val="001334AA"/>
    <w:rsid w:val="00133AF9"/>
    <w:rsid w:val="00133E28"/>
    <w:rsid w:val="00134712"/>
    <w:rsid w:val="00134866"/>
    <w:rsid w:val="00134ABE"/>
    <w:rsid w:val="001350A9"/>
    <w:rsid w:val="001357A6"/>
    <w:rsid w:val="00135856"/>
    <w:rsid w:val="001358AD"/>
    <w:rsid w:val="0013596E"/>
    <w:rsid w:val="00135BFC"/>
    <w:rsid w:val="00135C09"/>
    <w:rsid w:val="001363E4"/>
    <w:rsid w:val="001366F1"/>
    <w:rsid w:val="001369E8"/>
    <w:rsid w:val="00136DA7"/>
    <w:rsid w:val="00137337"/>
    <w:rsid w:val="0013752A"/>
    <w:rsid w:val="001376FD"/>
    <w:rsid w:val="001378F5"/>
    <w:rsid w:val="00137BFB"/>
    <w:rsid w:val="00137C8F"/>
    <w:rsid w:val="00137D81"/>
    <w:rsid w:val="00137EAA"/>
    <w:rsid w:val="00140156"/>
    <w:rsid w:val="001401CD"/>
    <w:rsid w:val="00140955"/>
    <w:rsid w:val="00141216"/>
    <w:rsid w:val="001413BB"/>
    <w:rsid w:val="00141692"/>
    <w:rsid w:val="00141770"/>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7B1"/>
    <w:rsid w:val="00150AF3"/>
    <w:rsid w:val="00150DC3"/>
    <w:rsid w:val="00151165"/>
    <w:rsid w:val="0015118D"/>
    <w:rsid w:val="00151443"/>
    <w:rsid w:val="0015155A"/>
    <w:rsid w:val="001517DC"/>
    <w:rsid w:val="00151AA2"/>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5E3A"/>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013"/>
    <w:rsid w:val="00170166"/>
    <w:rsid w:val="0017020C"/>
    <w:rsid w:val="00170232"/>
    <w:rsid w:val="001703B6"/>
    <w:rsid w:val="00170491"/>
    <w:rsid w:val="001709E5"/>
    <w:rsid w:val="00170C04"/>
    <w:rsid w:val="00170FE6"/>
    <w:rsid w:val="00171127"/>
    <w:rsid w:val="00171709"/>
    <w:rsid w:val="00171846"/>
    <w:rsid w:val="00172F34"/>
    <w:rsid w:val="001730E4"/>
    <w:rsid w:val="0017348D"/>
    <w:rsid w:val="001737FC"/>
    <w:rsid w:val="001738EE"/>
    <w:rsid w:val="00173C72"/>
    <w:rsid w:val="001741A0"/>
    <w:rsid w:val="001743CA"/>
    <w:rsid w:val="00174540"/>
    <w:rsid w:val="001747C8"/>
    <w:rsid w:val="00174B90"/>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1EE2"/>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DAA"/>
    <w:rsid w:val="00184EBB"/>
    <w:rsid w:val="00185131"/>
    <w:rsid w:val="00185260"/>
    <w:rsid w:val="00185413"/>
    <w:rsid w:val="00185825"/>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909"/>
    <w:rsid w:val="00192A43"/>
    <w:rsid w:val="00192CD6"/>
    <w:rsid w:val="00192CE6"/>
    <w:rsid w:val="00192DED"/>
    <w:rsid w:val="0019373B"/>
    <w:rsid w:val="001938BB"/>
    <w:rsid w:val="00193CB5"/>
    <w:rsid w:val="00193CFD"/>
    <w:rsid w:val="00194097"/>
    <w:rsid w:val="001946FB"/>
    <w:rsid w:val="00194F6A"/>
    <w:rsid w:val="00195114"/>
    <w:rsid w:val="001954FD"/>
    <w:rsid w:val="00195BA8"/>
    <w:rsid w:val="00196983"/>
    <w:rsid w:val="00196CEA"/>
    <w:rsid w:val="001971FE"/>
    <w:rsid w:val="00197354"/>
    <w:rsid w:val="0019755C"/>
    <w:rsid w:val="001976AE"/>
    <w:rsid w:val="0019770C"/>
    <w:rsid w:val="0019787B"/>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E4A"/>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90E"/>
    <w:rsid w:val="001B2C0D"/>
    <w:rsid w:val="001B2C31"/>
    <w:rsid w:val="001B3017"/>
    <w:rsid w:val="001B35B7"/>
    <w:rsid w:val="001B36D6"/>
    <w:rsid w:val="001B378A"/>
    <w:rsid w:val="001B3914"/>
    <w:rsid w:val="001B4BCF"/>
    <w:rsid w:val="001B524D"/>
    <w:rsid w:val="001B5613"/>
    <w:rsid w:val="001B562B"/>
    <w:rsid w:val="001B59B9"/>
    <w:rsid w:val="001B5A56"/>
    <w:rsid w:val="001B5B6C"/>
    <w:rsid w:val="001B5CA0"/>
    <w:rsid w:val="001B66B5"/>
    <w:rsid w:val="001B66D8"/>
    <w:rsid w:val="001B68EE"/>
    <w:rsid w:val="001B6B50"/>
    <w:rsid w:val="001B7295"/>
    <w:rsid w:val="001B75E9"/>
    <w:rsid w:val="001B776A"/>
    <w:rsid w:val="001B79BD"/>
    <w:rsid w:val="001B7A7C"/>
    <w:rsid w:val="001B7AD4"/>
    <w:rsid w:val="001C02C3"/>
    <w:rsid w:val="001C0331"/>
    <w:rsid w:val="001C0345"/>
    <w:rsid w:val="001C05D0"/>
    <w:rsid w:val="001C0654"/>
    <w:rsid w:val="001C09C0"/>
    <w:rsid w:val="001C0E8A"/>
    <w:rsid w:val="001C11EC"/>
    <w:rsid w:val="001C121B"/>
    <w:rsid w:val="001C12AB"/>
    <w:rsid w:val="001C12D1"/>
    <w:rsid w:val="001C14CF"/>
    <w:rsid w:val="001C1AF9"/>
    <w:rsid w:val="001C1B77"/>
    <w:rsid w:val="001C2589"/>
    <w:rsid w:val="001C2CAE"/>
    <w:rsid w:val="001C2EB5"/>
    <w:rsid w:val="001C2EB9"/>
    <w:rsid w:val="001C321B"/>
    <w:rsid w:val="001C3356"/>
    <w:rsid w:val="001C33D5"/>
    <w:rsid w:val="001C34C1"/>
    <w:rsid w:val="001C38DD"/>
    <w:rsid w:val="001C4114"/>
    <w:rsid w:val="001C43D1"/>
    <w:rsid w:val="001C442D"/>
    <w:rsid w:val="001C505C"/>
    <w:rsid w:val="001C532F"/>
    <w:rsid w:val="001C625F"/>
    <w:rsid w:val="001C64C0"/>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2E37"/>
    <w:rsid w:val="001D3180"/>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1E94"/>
    <w:rsid w:val="001E1F0E"/>
    <w:rsid w:val="001E2918"/>
    <w:rsid w:val="001E29C1"/>
    <w:rsid w:val="001E2E95"/>
    <w:rsid w:val="001E2F05"/>
    <w:rsid w:val="001E3418"/>
    <w:rsid w:val="001E3A0A"/>
    <w:rsid w:val="001E421A"/>
    <w:rsid w:val="001E42BF"/>
    <w:rsid w:val="001E475E"/>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A89"/>
    <w:rsid w:val="001F2B6A"/>
    <w:rsid w:val="001F2D39"/>
    <w:rsid w:val="001F308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56"/>
    <w:rsid w:val="00205DBD"/>
    <w:rsid w:val="00205DF7"/>
    <w:rsid w:val="00205FAA"/>
    <w:rsid w:val="002060EF"/>
    <w:rsid w:val="00206C27"/>
    <w:rsid w:val="0020754D"/>
    <w:rsid w:val="00207A80"/>
    <w:rsid w:val="002102F9"/>
    <w:rsid w:val="00210521"/>
    <w:rsid w:val="00210706"/>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370"/>
    <w:rsid w:val="0021463C"/>
    <w:rsid w:val="00214AE9"/>
    <w:rsid w:val="00214B64"/>
    <w:rsid w:val="00214D46"/>
    <w:rsid w:val="00215482"/>
    <w:rsid w:val="002154F7"/>
    <w:rsid w:val="00215575"/>
    <w:rsid w:val="00215CDA"/>
    <w:rsid w:val="00215E3B"/>
    <w:rsid w:val="00215E68"/>
    <w:rsid w:val="00216825"/>
    <w:rsid w:val="002169FE"/>
    <w:rsid w:val="00216A58"/>
    <w:rsid w:val="00216BE9"/>
    <w:rsid w:val="00217291"/>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1D3D"/>
    <w:rsid w:val="00222343"/>
    <w:rsid w:val="00222437"/>
    <w:rsid w:val="002227EF"/>
    <w:rsid w:val="00222998"/>
    <w:rsid w:val="002234FA"/>
    <w:rsid w:val="0022370B"/>
    <w:rsid w:val="00223C51"/>
    <w:rsid w:val="00223D6D"/>
    <w:rsid w:val="00223F6C"/>
    <w:rsid w:val="00223FF5"/>
    <w:rsid w:val="00224394"/>
    <w:rsid w:val="00224503"/>
    <w:rsid w:val="002247C6"/>
    <w:rsid w:val="002247D5"/>
    <w:rsid w:val="00224A2D"/>
    <w:rsid w:val="00225436"/>
    <w:rsid w:val="002260CB"/>
    <w:rsid w:val="002265E5"/>
    <w:rsid w:val="002266CF"/>
    <w:rsid w:val="00226D10"/>
    <w:rsid w:val="0022756F"/>
    <w:rsid w:val="0022783C"/>
    <w:rsid w:val="002301FA"/>
    <w:rsid w:val="00230F01"/>
    <w:rsid w:val="0023163D"/>
    <w:rsid w:val="002316A9"/>
    <w:rsid w:val="00231965"/>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734"/>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555"/>
    <w:rsid w:val="0025283E"/>
    <w:rsid w:val="002528C3"/>
    <w:rsid w:val="00253141"/>
    <w:rsid w:val="0025324F"/>
    <w:rsid w:val="002532AC"/>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31"/>
    <w:rsid w:val="00257C35"/>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470"/>
    <w:rsid w:val="00272537"/>
    <w:rsid w:val="00272563"/>
    <w:rsid w:val="00272922"/>
    <w:rsid w:val="00272E64"/>
    <w:rsid w:val="0027319C"/>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5EDC"/>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1A"/>
    <w:rsid w:val="00283E20"/>
    <w:rsid w:val="00283E36"/>
    <w:rsid w:val="002840AF"/>
    <w:rsid w:val="00284172"/>
    <w:rsid w:val="002844A7"/>
    <w:rsid w:val="002845EA"/>
    <w:rsid w:val="00285E35"/>
    <w:rsid w:val="00285F5B"/>
    <w:rsid w:val="00286739"/>
    <w:rsid w:val="002867A4"/>
    <w:rsid w:val="00286841"/>
    <w:rsid w:val="00286BA8"/>
    <w:rsid w:val="00286CD2"/>
    <w:rsid w:val="00286CDE"/>
    <w:rsid w:val="00286E9F"/>
    <w:rsid w:val="002873EC"/>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EC"/>
    <w:rsid w:val="00294DDD"/>
    <w:rsid w:val="00294F8F"/>
    <w:rsid w:val="00295DCB"/>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6B7"/>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2CE"/>
    <w:rsid w:val="002A50C2"/>
    <w:rsid w:val="002A520C"/>
    <w:rsid w:val="002A634D"/>
    <w:rsid w:val="002A67A5"/>
    <w:rsid w:val="002A6921"/>
    <w:rsid w:val="002A6B38"/>
    <w:rsid w:val="002A6BE1"/>
    <w:rsid w:val="002A714C"/>
    <w:rsid w:val="002A7889"/>
    <w:rsid w:val="002A7A7B"/>
    <w:rsid w:val="002A7C45"/>
    <w:rsid w:val="002B002B"/>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A8E"/>
    <w:rsid w:val="002B4BC6"/>
    <w:rsid w:val="002B4F0F"/>
    <w:rsid w:val="002B4FFE"/>
    <w:rsid w:val="002B50DC"/>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8"/>
    <w:rsid w:val="002C3D6D"/>
    <w:rsid w:val="002C3F39"/>
    <w:rsid w:val="002C4106"/>
    <w:rsid w:val="002C43D4"/>
    <w:rsid w:val="002C4537"/>
    <w:rsid w:val="002C4838"/>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3C4"/>
    <w:rsid w:val="002D0953"/>
    <w:rsid w:val="002D0C99"/>
    <w:rsid w:val="002D0F7F"/>
    <w:rsid w:val="002D1364"/>
    <w:rsid w:val="002D16E1"/>
    <w:rsid w:val="002D288A"/>
    <w:rsid w:val="002D2892"/>
    <w:rsid w:val="002D297C"/>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1DB"/>
    <w:rsid w:val="002E1484"/>
    <w:rsid w:val="002E1555"/>
    <w:rsid w:val="002E18E6"/>
    <w:rsid w:val="002E221E"/>
    <w:rsid w:val="002E2324"/>
    <w:rsid w:val="002E2B5C"/>
    <w:rsid w:val="002E2FB6"/>
    <w:rsid w:val="002E31D7"/>
    <w:rsid w:val="002E3602"/>
    <w:rsid w:val="002E36D0"/>
    <w:rsid w:val="002E370C"/>
    <w:rsid w:val="002E39F0"/>
    <w:rsid w:val="002E3C9D"/>
    <w:rsid w:val="002E4660"/>
    <w:rsid w:val="002E4A35"/>
    <w:rsid w:val="002E5532"/>
    <w:rsid w:val="002E5F9F"/>
    <w:rsid w:val="002E686B"/>
    <w:rsid w:val="002E6A42"/>
    <w:rsid w:val="002E6DB2"/>
    <w:rsid w:val="002E7B34"/>
    <w:rsid w:val="002F003E"/>
    <w:rsid w:val="002F023A"/>
    <w:rsid w:val="002F0252"/>
    <w:rsid w:val="002F04AF"/>
    <w:rsid w:val="002F0837"/>
    <w:rsid w:val="002F10E4"/>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3B2"/>
    <w:rsid w:val="002F6C1E"/>
    <w:rsid w:val="002F6D28"/>
    <w:rsid w:val="002F6EE8"/>
    <w:rsid w:val="002F6F4A"/>
    <w:rsid w:val="002F6F4C"/>
    <w:rsid w:val="002F7462"/>
    <w:rsid w:val="002F75A0"/>
    <w:rsid w:val="002F796C"/>
    <w:rsid w:val="00300BAE"/>
    <w:rsid w:val="00300C40"/>
    <w:rsid w:val="00300D54"/>
    <w:rsid w:val="00301535"/>
    <w:rsid w:val="0030191B"/>
    <w:rsid w:val="00301C39"/>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8CA"/>
    <w:rsid w:val="00317B22"/>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4A6C"/>
    <w:rsid w:val="0032592A"/>
    <w:rsid w:val="00325BED"/>
    <w:rsid w:val="00325E44"/>
    <w:rsid w:val="00326A29"/>
    <w:rsid w:val="00326AD0"/>
    <w:rsid w:val="0032701E"/>
    <w:rsid w:val="003270B3"/>
    <w:rsid w:val="00327255"/>
    <w:rsid w:val="003274DD"/>
    <w:rsid w:val="00327AE8"/>
    <w:rsid w:val="00330483"/>
    <w:rsid w:val="00330C70"/>
    <w:rsid w:val="00330DF1"/>
    <w:rsid w:val="003310B7"/>
    <w:rsid w:val="003318A8"/>
    <w:rsid w:val="003321EA"/>
    <w:rsid w:val="003329E1"/>
    <w:rsid w:val="00332AE5"/>
    <w:rsid w:val="00332C31"/>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BF4"/>
    <w:rsid w:val="00336CB2"/>
    <w:rsid w:val="00336F23"/>
    <w:rsid w:val="00336FA7"/>
    <w:rsid w:val="00337C92"/>
    <w:rsid w:val="00337F94"/>
    <w:rsid w:val="003405AC"/>
    <w:rsid w:val="00340775"/>
    <w:rsid w:val="00340886"/>
    <w:rsid w:val="00340A63"/>
    <w:rsid w:val="00340C4A"/>
    <w:rsid w:val="00340DD1"/>
    <w:rsid w:val="00341243"/>
    <w:rsid w:val="003412D7"/>
    <w:rsid w:val="00341396"/>
    <w:rsid w:val="00341507"/>
    <w:rsid w:val="00341528"/>
    <w:rsid w:val="00341569"/>
    <w:rsid w:val="00341AE6"/>
    <w:rsid w:val="00341D1A"/>
    <w:rsid w:val="00341DE7"/>
    <w:rsid w:val="00342B11"/>
    <w:rsid w:val="00342B47"/>
    <w:rsid w:val="00342E1E"/>
    <w:rsid w:val="00342E60"/>
    <w:rsid w:val="00342E95"/>
    <w:rsid w:val="00342F37"/>
    <w:rsid w:val="00343038"/>
    <w:rsid w:val="00343607"/>
    <w:rsid w:val="0034397E"/>
    <w:rsid w:val="00343D45"/>
    <w:rsid w:val="00343D9C"/>
    <w:rsid w:val="0034458C"/>
    <w:rsid w:val="003446FD"/>
    <w:rsid w:val="00345004"/>
    <w:rsid w:val="0034511F"/>
    <w:rsid w:val="0034523F"/>
    <w:rsid w:val="0034540A"/>
    <w:rsid w:val="003456B0"/>
    <w:rsid w:val="00345A2E"/>
    <w:rsid w:val="00345DA3"/>
    <w:rsid w:val="003461CF"/>
    <w:rsid w:val="003464CC"/>
    <w:rsid w:val="00346524"/>
    <w:rsid w:val="00346841"/>
    <w:rsid w:val="003468C3"/>
    <w:rsid w:val="003469C1"/>
    <w:rsid w:val="00346DD2"/>
    <w:rsid w:val="00347AF7"/>
    <w:rsid w:val="00347E36"/>
    <w:rsid w:val="00347FA8"/>
    <w:rsid w:val="00350123"/>
    <w:rsid w:val="00350251"/>
    <w:rsid w:val="00350352"/>
    <w:rsid w:val="00350402"/>
    <w:rsid w:val="00350483"/>
    <w:rsid w:val="003508BD"/>
    <w:rsid w:val="00350C61"/>
    <w:rsid w:val="00350D3D"/>
    <w:rsid w:val="0035123F"/>
    <w:rsid w:val="003516D9"/>
    <w:rsid w:val="00351787"/>
    <w:rsid w:val="00351C30"/>
    <w:rsid w:val="00351D9C"/>
    <w:rsid w:val="00352125"/>
    <w:rsid w:val="003529AF"/>
    <w:rsid w:val="00352B22"/>
    <w:rsid w:val="00352E30"/>
    <w:rsid w:val="00353046"/>
    <w:rsid w:val="00353444"/>
    <w:rsid w:val="003535DD"/>
    <w:rsid w:val="00353B5A"/>
    <w:rsid w:val="00353C61"/>
    <w:rsid w:val="00354324"/>
    <w:rsid w:val="003544C0"/>
    <w:rsid w:val="0035453D"/>
    <w:rsid w:val="00354601"/>
    <w:rsid w:val="00354679"/>
    <w:rsid w:val="00354735"/>
    <w:rsid w:val="00354B93"/>
    <w:rsid w:val="00354E01"/>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2CAD"/>
    <w:rsid w:val="00363016"/>
    <w:rsid w:val="003633BA"/>
    <w:rsid w:val="003635B7"/>
    <w:rsid w:val="00363993"/>
    <w:rsid w:val="00363C93"/>
    <w:rsid w:val="00363D54"/>
    <w:rsid w:val="003640A5"/>
    <w:rsid w:val="00364381"/>
    <w:rsid w:val="003643FC"/>
    <w:rsid w:val="0036468D"/>
    <w:rsid w:val="00364763"/>
    <w:rsid w:val="00364782"/>
    <w:rsid w:val="003647EA"/>
    <w:rsid w:val="00364AFA"/>
    <w:rsid w:val="00364B12"/>
    <w:rsid w:val="00364D01"/>
    <w:rsid w:val="0036516C"/>
    <w:rsid w:val="00365B04"/>
    <w:rsid w:val="00365D7B"/>
    <w:rsid w:val="00366690"/>
    <w:rsid w:val="0036680A"/>
    <w:rsid w:val="0036680F"/>
    <w:rsid w:val="003669AD"/>
    <w:rsid w:val="00366AFB"/>
    <w:rsid w:val="00366F45"/>
    <w:rsid w:val="00367155"/>
    <w:rsid w:val="0036742C"/>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D21"/>
    <w:rsid w:val="00373E87"/>
    <w:rsid w:val="00373EBD"/>
    <w:rsid w:val="00374091"/>
    <w:rsid w:val="003742EC"/>
    <w:rsid w:val="003749DF"/>
    <w:rsid w:val="00374ABC"/>
    <w:rsid w:val="00374B7F"/>
    <w:rsid w:val="00374CFE"/>
    <w:rsid w:val="003752F6"/>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6EB"/>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351"/>
    <w:rsid w:val="003846C8"/>
    <w:rsid w:val="00384BA3"/>
    <w:rsid w:val="003850C0"/>
    <w:rsid w:val="003852CB"/>
    <w:rsid w:val="00385317"/>
    <w:rsid w:val="00385406"/>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0D3"/>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6D"/>
    <w:rsid w:val="00394D79"/>
    <w:rsid w:val="00395016"/>
    <w:rsid w:val="003950E7"/>
    <w:rsid w:val="00395335"/>
    <w:rsid w:val="00395C7C"/>
    <w:rsid w:val="00395CBB"/>
    <w:rsid w:val="00395FF2"/>
    <w:rsid w:val="003962E0"/>
    <w:rsid w:val="0039646D"/>
    <w:rsid w:val="00396690"/>
    <w:rsid w:val="003967DE"/>
    <w:rsid w:val="00396C34"/>
    <w:rsid w:val="003976DE"/>
    <w:rsid w:val="00397942"/>
    <w:rsid w:val="00397A0A"/>
    <w:rsid w:val="00397E24"/>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0D58"/>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533"/>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98C"/>
    <w:rsid w:val="003C5A25"/>
    <w:rsid w:val="003C619D"/>
    <w:rsid w:val="003C61BD"/>
    <w:rsid w:val="003C62DD"/>
    <w:rsid w:val="003C6F1B"/>
    <w:rsid w:val="003C7133"/>
    <w:rsid w:val="003C7152"/>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53"/>
    <w:rsid w:val="003D4E96"/>
    <w:rsid w:val="003D550D"/>
    <w:rsid w:val="003D588A"/>
    <w:rsid w:val="003D5906"/>
    <w:rsid w:val="003D5D34"/>
    <w:rsid w:val="003D5DEF"/>
    <w:rsid w:val="003D6151"/>
    <w:rsid w:val="003D620D"/>
    <w:rsid w:val="003D63A1"/>
    <w:rsid w:val="003D6696"/>
    <w:rsid w:val="003D6724"/>
    <w:rsid w:val="003D6885"/>
    <w:rsid w:val="003D68C8"/>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1DF"/>
    <w:rsid w:val="003E24DD"/>
    <w:rsid w:val="003E278C"/>
    <w:rsid w:val="003E2BCD"/>
    <w:rsid w:val="003E2D9A"/>
    <w:rsid w:val="003E2DF3"/>
    <w:rsid w:val="003E2F63"/>
    <w:rsid w:val="003E3150"/>
    <w:rsid w:val="003E33B2"/>
    <w:rsid w:val="003E3491"/>
    <w:rsid w:val="003E38D8"/>
    <w:rsid w:val="003E45C5"/>
    <w:rsid w:val="003E4619"/>
    <w:rsid w:val="003E4896"/>
    <w:rsid w:val="003E49A7"/>
    <w:rsid w:val="003E4CEC"/>
    <w:rsid w:val="003E4CF1"/>
    <w:rsid w:val="003E525E"/>
    <w:rsid w:val="003E5911"/>
    <w:rsid w:val="003E5A61"/>
    <w:rsid w:val="003E5E9C"/>
    <w:rsid w:val="003E6407"/>
    <w:rsid w:val="003E6ADB"/>
    <w:rsid w:val="003E6F17"/>
    <w:rsid w:val="003E705E"/>
    <w:rsid w:val="003E71B5"/>
    <w:rsid w:val="003E738A"/>
    <w:rsid w:val="003E75B3"/>
    <w:rsid w:val="003E789B"/>
    <w:rsid w:val="003E7B6F"/>
    <w:rsid w:val="003F00C0"/>
    <w:rsid w:val="003F00DE"/>
    <w:rsid w:val="003F02C7"/>
    <w:rsid w:val="003F0631"/>
    <w:rsid w:val="003F09EE"/>
    <w:rsid w:val="003F11F7"/>
    <w:rsid w:val="003F12D4"/>
    <w:rsid w:val="003F179C"/>
    <w:rsid w:val="003F1A21"/>
    <w:rsid w:val="003F278E"/>
    <w:rsid w:val="003F2B02"/>
    <w:rsid w:val="003F2C3F"/>
    <w:rsid w:val="003F3C5C"/>
    <w:rsid w:val="003F4511"/>
    <w:rsid w:val="003F4A7C"/>
    <w:rsid w:val="003F4B6A"/>
    <w:rsid w:val="003F4F26"/>
    <w:rsid w:val="003F526B"/>
    <w:rsid w:val="003F534C"/>
    <w:rsid w:val="003F59A4"/>
    <w:rsid w:val="003F59F1"/>
    <w:rsid w:val="003F5EC9"/>
    <w:rsid w:val="003F618C"/>
    <w:rsid w:val="003F61D4"/>
    <w:rsid w:val="003F641E"/>
    <w:rsid w:val="003F662C"/>
    <w:rsid w:val="003F6660"/>
    <w:rsid w:val="003F6EDB"/>
    <w:rsid w:val="003F6FF5"/>
    <w:rsid w:val="003F72AC"/>
    <w:rsid w:val="003F7B8D"/>
    <w:rsid w:val="003F7C69"/>
    <w:rsid w:val="003F7D54"/>
    <w:rsid w:val="003F7F72"/>
    <w:rsid w:val="00400856"/>
    <w:rsid w:val="00400D12"/>
    <w:rsid w:val="00400D16"/>
    <w:rsid w:val="0040103C"/>
    <w:rsid w:val="00401144"/>
    <w:rsid w:val="004013DC"/>
    <w:rsid w:val="004019E6"/>
    <w:rsid w:val="00402166"/>
    <w:rsid w:val="0040260C"/>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2FE7"/>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45"/>
    <w:rsid w:val="00416A97"/>
    <w:rsid w:val="00416DCC"/>
    <w:rsid w:val="00417196"/>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7D"/>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717"/>
    <w:rsid w:val="00436E7F"/>
    <w:rsid w:val="00437372"/>
    <w:rsid w:val="004403E5"/>
    <w:rsid w:val="00440574"/>
    <w:rsid w:val="0044068E"/>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381"/>
    <w:rsid w:val="00452A50"/>
    <w:rsid w:val="0045314D"/>
    <w:rsid w:val="004531F6"/>
    <w:rsid w:val="00453326"/>
    <w:rsid w:val="00453BA9"/>
    <w:rsid w:val="00453F87"/>
    <w:rsid w:val="00454036"/>
    <w:rsid w:val="00454056"/>
    <w:rsid w:val="0045432E"/>
    <w:rsid w:val="004547B9"/>
    <w:rsid w:val="00454B94"/>
    <w:rsid w:val="00455600"/>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57B59"/>
    <w:rsid w:val="00457E94"/>
    <w:rsid w:val="00460780"/>
    <w:rsid w:val="00460861"/>
    <w:rsid w:val="00460B7B"/>
    <w:rsid w:val="00460CE2"/>
    <w:rsid w:val="004613CA"/>
    <w:rsid w:val="004614D9"/>
    <w:rsid w:val="00461577"/>
    <w:rsid w:val="00461AF3"/>
    <w:rsid w:val="00461CDA"/>
    <w:rsid w:val="00461CF9"/>
    <w:rsid w:val="00461EA3"/>
    <w:rsid w:val="00461F74"/>
    <w:rsid w:val="004620C5"/>
    <w:rsid w:val="00462169"/>
    <w:rsid w:val="004621EF"/>
    <w:rsid w:val="004627F6"/>
    <w:rsid w:val="00463538"/>
    <w:rsid w:val="00463773"/>
    <w:rsid w:val="0046383E"/>
    <w:rsid w:val="0046386B"/>
    <w:rsid w:val="00463A35"/>
    <w:rsid w:val="00463C3C"/>
    <w:rsid w:val="00463CA7"/>
    <w:rsid w:val="00463F01"/>
    <w:rsid w:val="0046429D"/>
    <w:rsid w:val="004643B6"/>
    <w:rsid w:val="00464ABB"/>
    <w:rsid w:val="00464AD8"/>
    <w:rsid w:val="00464D16"/>
    <w:rsid w:val="00464EA5"/>
    <w:rsid w:val="00465732"/>
    <w:rsid w:val="00465BFA"/>
    <w:rsid w:val="00466BF1"/>
    <w:rsid w:val="00466F09"/>
    <w:rsid w:val="0046710D"/>
    <w:rsid w:val="0046715D"/>
    <w:rsid w:val="00467901"/>
    <w:rsid w:val="00467C08"/>
    <w:rsid w:val="00467FC4"/>
    <w:rsid w:val="00470378"/>
    <w:rsid w:val="00470439"/>
    <w:rsid w:val="00470872"/>
    <w:rsid w:val="00470E99"/>
    <w:rsid w:val="00470FA3"/>
    <w:rsid w:val="00471428"/>
    <w:rsid w:val="004715B2"/>
    <w:rsid w:val="004716B9"/>
    <w:rsid w:val="004717D5"/>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9BB"/>
    <w:rsid w:val="00477B5E"/>
    <w:rsid w:val="00477C1F"/>
    <w:rsid w:val="0048109C"/>
    <w:rsid w:val="00481974"/>
    <w:rsid w:val="0048287D"/>
    <w:rsid w:val="00482A3D"/>
    <w:rsid w:val="00483180"/>
    <w:rsid w:val="00483378"/>
    <w:rsid w:val="00483505"/>
    <w:rsid w:val="0048357C"/>
    <w:rsid w:val="004835F7"/>
    <w:rsid w:val="0048393E"/>
    <w:rsid w:val="00483E01"/>
    <w:rsid w:val="00484183"/>
    <w:rsid w:val="0048434D"/>
    <w:rsid w:val="00484376"/>
    <w:rsid w:val="004844F6"/>
    <w:rsid w:val="004845D0"/>
    <w:rsid w:val="0048478A"/>
    <w:rsid w:val="00484858"/>
    <w:rsid w:val="0048488D"/>
    <w:rsid w:val="00485599"/>
    <w:rsid w:val="00485607"/>
    <w:rsid w:val="004856C5"/>
    <w:rsid w:val="0048580F"/>
    <w:rsid w:val="00485B95"/>
    <w:rsid w:val="0048603C"/>
    <w:rsid w:val="00486177"/>
    <w:rsid w:val="00486C75"/>
    <w:rsid w:val="00486E33"/>
    <w:rsid w:val="00487040"/>
    <w:rsid w:val="00487258"/>
    <w:rsid w:val="004874B6"/>
    <w:rsid w:val="00487771"/>
    <w:rsid w:val="0048791F"/>
    <w:rsid w:val="00487959"/>
    <w:rsid w:val="00487D2F"/>
    <w:rsid w:val="00490C1A"/>
    <w:rsid w:val="00490CCA"/>
    <w:rsid w:val="00490EEC"/>
    <w:rsid w:val="00490F6A"/>
    <w:rsid w:val="004915E9"/>
    <w:rsid w:val="00491C7B"/>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E0D"/>
    <w:rsid w:val="0049705B"/>
    <w:rsid w:val="0049719C"/>
    <w:rsid w:val="0049743C"/>
    <w:rsid w:val="00497520"/>
    <w:rsid w:val="00497A0D"/>
    <w:rsid w:val="00497B2D"/>
    <w:rsid w:val="004A0657"/>
    <w:rsid w:val="004A0B1C"/>
    <w:rsid w:val="004A0C60"/>
    <w:rsid w:val="004A122F"/>
    <w:rsid w:val="004A12DE"/>
    <w:rsid w:val="004A13E0"/>
    <w:rsid w:val="004A1562"/>
    <w:rsid w:val="004A20D9"/>
    <w:rsid w:val="004A218E"/>
    <w:rsid w:val="004A28E0"/>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9AC"/>
    <w:rsid w:val="004B2CCF"/>
    <w:rsid w:val="004B2F98"/>
    <w:rsid w:val="004B31DA"/>
    <w:rsid w:val="004B34B8"/>
    <w:rsid w:val="004B3960"/>
    <w:rsid w:val="004B39F5"/>
    <w:rsid w:val="004B3B33"/>
    <w:rsid w:val="004B4644"/>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33D"/>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6DA"/>
    <w:rsid w:val="004E4723"/>
    <w:rsid w:val="004E53A1"/>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30A"/>
    <w:rsid w:val="004E746B"/>
    <w:rsid w:val="004F012C"/>
    <w:rsid w:val="004F0493"/>
    <w:rsid w:val="004F0526"/>
    <w:rsid w:val="004F0FE0"/>
    <w:rsid w:val="004F152D"/>
    <w:rsid w:val="004F157B"/>
    <w:rsid w:val="004F196F"/>
    <w:rsid w:val="004F1FFE"/>
    <w:rsid w:val="004F2E0A"/>
    <w:rsid w:val="004F2FC9"/>
    <w:rsid w:val="004F30DD"/>
    <w:rsid w:val="004F32B5"/>
    <w:rsid w:val="004F3799"/>
    <w:rsid w:val="004F386B"/>
    <w:rsid w:val="004F3B87"/>
    <w:rsid w:val="004F3EAA"/>
    <w:rsid w:val="004F4023"/>
    <w:rsid w:val="004F402B"/>
    <w:rsid w:val="004F44C6"/>
    <w:rsid w:val="004F453F"/>
    <w:rsid w:val="004F47B8"/>
    <w:rsid w:val="004F4BD0"/>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0DDE"/>
    <w:rsid w:val="00501231"/>
    <w:rsid w:val="00501645"/>
    <w:rsid w:val="00501709"/>
    <w:rsid w:val="00501AC4"/>
    <w:rsid w:val="00501AE5"/>
    <w:rsid w:val="00501B01"/>
    <w:rsid w:val="00501D41"/>
    <w:rsid w:val="00501F8B"/>
    <w:rsid w:val="005023E0"/>
    <w:rsid w:val="00502B7C"/>
    <w:rsid w:val="0050300F"/>
    <w:rsid w:val="00503501"/>
    <w:rsid w:val="00503F5F"/>
    <w:rsid w:val="00504326"/>
    <w:rsid w:val="005048EB"/>
    <w:rsid w:val="00504B35"/>
    <w:rsid w:val="0050554B"/>
    <w:rsid w:val="00505BAF"/>
    <w:rsid w:val="00505C5C"/>
    <w:rsid w:val="00505EAB"/>
    <w:rsid w:val="00505F4A"/>
    <w:rsid w:val="00505FA0"/>
    <w:rsid w:val="00505FF5"/>
    <w:rsid w:val="005063EB"/>
    <w:rsid w:val="00506BEE"/>
    <w:rsid w:val="005072F3"/>
    <w:rsid w:val="00507780"/>
    <w:rsid w:val="00507993"/>
    <w:rsid w:val="00507ABF"/>
    <w:rsid w:val="00507BBB"/>
    <w:rsid w:val="00507DB9"/>
    <w:rsid w:val="00507DD1"/>
    <w:rsid w:val="005108D1"/>
    <w:rsid w:val="00510F02"/>
    <w:rsid w:val="00510F66"/>
    <w:rsid w:val="0051100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D33"/>
    <w:rsid w:val="00517F24"/>
    <w:rsid w:val="00520054"/>
    <w:rsid w:val="0052033A"/>
    <w:rsid w:val="00520462"/>
    <w:rsid w:val="00520B8F"/>
    <w:rsid w:val="00521294"/>
    <w:rsid w:val="00521583"/>
    <w:rsid w:val="005217EB"/>
    <w:rsid w:val="005217EC"/>
    <w:rsid w:val="005218E2"/>
    <w:rsid w:val="00521960"/>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E58"/>
    <w:rsid w:val="00533F49"/>
    <w:rsid w:val="00533F5F"/>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2F56"/>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B6D"/>
    <w:rsid w:val="005471F8"/>
    <w:rsid w:val="0054732B"/>
    <w:rsid w:val="00547967"/>
    <w:rsid w:val="00547B0E"/>
    <w:rsid w:val="00550265"/>
    <w:rsid w:val="00550964"/>
    <w:rsid w:val="005509C5"/>
    <w:rsid w:val="0055125E"/>
    <w:rsid w:val="005516E2"/>
    <w:rsid w:val="0055179D"/>
    <w:rsid w:val="00552350"/>
    <w:rsid w:val="005523A7"/>
    <w:rsid w:val="005525F0"/>
    <w:rsid w:val="00552D88"/>
    <w:rsid w:val="00552E4D"/>
    <w:rsid w:val="00552F58"/>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66"/>
    <w:rsid w:val="00562593"/>
    <w:rsid w:val="00562E23"/>
    <w:rsid w:val="005630EC"/>
    <w:rsid w:val="005631A2"/>
    <w:rsid w:val="00563622"/>
    <w:rsid w:val="0056368E"/>
    <w:rsid w:val="00563F45"/>
    <w:rsid w:val="00564750"/>
    <w:rsid w:val="0056478F"/>
    <w:rsid w:val="00565407"/>
    <w:rsid w:val="0056541A"/>
    <w:rsid w:val="005654A1"/>
    <w:rsid w:val="005654D7"/>
    <w:rsid w:val="0056563C"/>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5E"/>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33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C19"/>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91D"/>
    <w:rsid w:val="005A51C8"/>
    <w:rsid w:val="005A5803"/>
    <w:rsid w:val="005A5E97"/>
    <w:rsid w:val="005A5EE9"/>
    <w:rsid w:val="005A5F47"/>
    <w:rsid w:val="005A64EF"/>
    <w:rsid w:val="005A7692"/>
    <w:rsid w:val="005A7998"/>
    <w:rsid w:val="005A7A9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7B0"/>
    <w:rsid w:val="005B3BBF"/>
    <w:rsid w:val="005B3D64"/>
    <w:rsid w:val="005B3FF3"/>
    <w:rsid w:val="005B472A"/>
    <w:rsid w:val="005B5028"/>
    <w:rsid w:val="005B51AB"/>
    <w:rsid w:val="005B57AF"/>
    <w:rsid w:val="005B5AE0"/>
    <w:rsid w:val="005B5C55"/>
    <w:rsid w:val="005B602E"/>
    <w:rsid w:val="005B61F8"/>
    <w:rsid w:val="005B653E"/>
    <w:rsid w:val="005B65E4"/>
    <w:rsid w:val="005B66DF"/>
    <w:rsid w:val="005B684B"/>
    <w:rsid w:val="005B6B04"/>
    <w:rsid w:val="005B6C4E"/>
    <w:rsid w:val="005B6C83"/>
    <w:rsid w:val="005B7045"/>
    <w:rsid w:val="005B715D"/>
    <w:rsid w:val="005B734D"/>
    <w:rsid w:val="005B73BF"/>
    <w:rsid w:val="005B74E4"/>
    <w:rsid w:val="005B7E2E"/>
    <w:rsid w:val="005B7EB3"/>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034"/>
    <w:rsid w:val="005C327C"/>
    <w:rsid w:val="005C32DB"/>
    <w:rsid w:val="005C3891"/>
    <w:rsid w:val="005C3B16"/>
    <w:rsid w:val="005C425D"/>
    <w:rsid w:val="005C4F9A"/>
    <w:rsid w:val="005C559C"/>
    <w:rsid w:val="005C5CC4"/>
    <w:rsid w:val="005C5D16"/>
    <w:rsid w:val="005C5ECB"/>
    <w:rsid w:val="005C72A0"/>
    <w:rsid w:val="005C79FC"/>
    <w:rsid w:val="005C79FF"/>
    <w:rsid w:val="005C7AFD"/>
    <w:rsid w:val="005D0431"/>
    <w:rsid w:val="005D09B4"/>
    <w:rsid w:val="005D1101"/>
    <w:rsid w:val="005D132A"/>
    <w:rsid w:val="005D170C"/>
    <w:rsid w:val="005D171A"/>
    <w:rsid w:val="005D1741"/>
    <w:rsid w:val="005D1839"/>
    <w:rsid w:val="005D1953"/>
    <w:rsid w:val="005D1EAA"/>
    <w:rsid w:val="005D24EA"/>
    <w:rsid w:val="005D2898"/>
    <w:rsid w:val="005D3029"/>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E"/>
    <w:rsid w:val="005E5CEE"/>
    <w:rsid w:val="005E5D19"/>
    <w:rsid w:val="005E61BA"/>
    <w:rsid w:val="005E655C"/>
    <w:rsid w:val="005E68DC"/>
    <w:rsid w:val="005E6DD3"/>
    <w:rsid w:val="005E7278"/>
    <w:rsid w:val="005E7558"/>
    <w:rsid w:val="005E79C5"/>
    <w:rsid w:val="005E79E3"/>
    <w:rsid w:val="005E7F3A"/>
    <w:rsid w:val="005F0823"/>
    <w:rsid w:val="005F0A39"/>
    <w:rsid w:val="005F0C95"/>
    <w:rsid w:val="005F0CB3"/>
    <w:rsid w:val="005F0E97"/>
    <w:rsid w:val="005F11F9"/>
    <w:rsid w:val="005F1B38"/>
    <w:rsid w:val="005F1B60"/>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2D0"/>
    <w:rsid w:val="00600370"/>
    <w:rsid w:val="00600586"/>
    <w:rsid w:val="006009F8"/>
    <w:rsid w:val="00600C97"/>
    <w:rsid w:val="00600FBC"/>
    <w:rsid w:val="006010CA"/>
    <w:rsid w:val="00601143"/>
    <w:rsid w:val="00601265"/>
    <w:rsid w:val="0060142C"/>
    <w:rsid w:val="006018B9"/>
    <w:rsid w:val="00601CB8"/>
    <w:rsid w:val="006024C6"/>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BDE"/>
    <w:rsid w:val="00605CC7"/>
    <w:rsid w:val="0060652A"/>
    <w:rsid w:val="0060681E"/>
    <w:rsid w:val="006069EC"/>
    <w:rsid w:val="00606D4B"/>
    <w:rsid w:val="0060779C"/>
    <w:rsid w:val="00607934"/>
    <w:rsid w:val="00607FB8"/>
    <w:rsid w:val="006101EB"/>
    <w:rsid w:val="00610BEE"/>
    <w:rsid w:val="00610BFE"/>
    <w:rsid w:val="00610DC1"/>
    <w:rsid w:val="00610F13"/>
    <w:rsid w:val="0061101F"/>
    <w:rsid w:val="0061140D"/>
    <w:rsid w:val="006115EC"/>
    <w:rsid w:val="00611B14"/>
    <w:rsid w:val="006120B5"/>
    <w:rsid w:val="0061212E"/>
    <w:rsid w:val="00612138"/>
    <w:rsid w:val="00612335"/>
    <w:rsid w:val="006125FA"/>
    <w:rsid w:val="00612A37"/>
    <w:rsid w:val="00612AF8"/>
    <w:rsid w:val="00612D33"/>
    <w:rsid w:val="006133D2"/>
    <w:rsid w:val="006134E6"/>
    <w:rsid w:val="006136C1"/>
    <w:rsid w:val="0061370C"/>
    <w:rsid w:val="0061386B"/>
    <w:rsid w:val="00613C79"/>
    <w:rsid w:val="0061411E"/>
    <w:rsid w:val="006142BC"/>
    <w:rsid w:val="00614453"/>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403"/>
    <w:rsid w:val="00620626"/>
    <w:rsid w:val="006207F6"/>
    <w:rsid w:val="0062091F"/>
    <w:rsid w:val="006216AF"/>
    <w:rsid w:val="00621731"/>
    <w:rsid w:val="006218DC"/>
    <w:rsid w:val="00621C14"/>
    <w:rsid w:val="00621C79"/>
    <w:rsid w:val="0062253E"/>
    <w:rsid w:val="00622596"/>
    <w:rsid w:val="00622767"/>
    <w:rsid w:val="006232D1"/>
    <w:rsid w:val="006234DA"/>
    <w:rsid w:val="0062368C"/>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5F81"/>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7F1"/>
    <w:rsid w:val="00642D68"/>
    <w:rsid w:val="00643AFA"/>
    <w:rsid w:val="00644109"/>
    <w:rsid w:val="0064425C"/>
    <w:rsid w:val="006442C8"/>
    <w:rsid w:val="0064431B"/>
    <w:rsid w:val="0064434D"/>
    <w:rsid w:val="00644591"/>
    <w:rsid w:val="006451E0"/>
    <w:rsid w:val="00645D98"/>
    <w:rsid w:val="00646658"/>
    <w:rsid w:val="006466FA"/>
    <w:rsid w:val="006470C6"/>
    <w:rsid w:val="006473CF"/>
    <w:rsid w:val="0064747E"/>
    <w:rsid w:val="006476C2"/>
    <w:rsid w:val="00647714"/>
    <w:rsid w:val="006479B0"/>
    <w:rsid w:val="0065014D"/>
    <w:rsid w:val="006509B4"/>
    <w:rsid w:val="00650BAE"/>
    <w:rsid w:val="00650BBD"/>
    <w:rsid w:val="00650D49"/>
    <w:rsid w:val="00650F6B"/>
    <w:rsid w:val="006515B8"/>
    <w:rsid w:val="00651659"/>
    <w:rsid w:val="006516DD"/>
    <w:rsid w:val="0065181B"/>
    <w:rsid w:val="00651A00"/>
    <w:rsid w:val="00651E6E"/>
    <w:rsid w:val="006520F7"/>
    <w:rsid w:val="00652198"/>
    <w:rsid w:val="006530C9"/>
    <w:rsid w:val="0065321F"/>
    <w:rsid w:val="0065329C"/>
    <w:rsid w:val="006534CD"/>
    <w:rsid w:val="00653732"/>
    <w:rsid w:val="00653797"/>
    <w:rsid w:val="0065483C"/>
    <w:rsid w:val="006548C4"/>
    <w:rsid w:val="00654C5A"/>
    <w:rsid w:val="00654FFC"/>
    <w:rsid w:val="0065506C"/>
    <w:rsid w:val="006552CD"/>
    <w:rsid w:val="006555BA"/>
    <w:rsid w:val="00655B18"/>
    <w:rsid w:val="006565EE"/>
    <w:rsid w:val="00656A88"/>
    <w:rsid w:val="0065778E"/>
    <w:rsid w:val="006577A6"/>
    <w:rsid w:val="00657A06"/>
    <w:rsid w:val="00660205"/>
    <w:rsid w:val="00660390"/>
    <w:rsid w:val="0066073E"/>
    <w:rsid w:val="0066088F"/>
    <w:rsid w:val="00660980"/>
    <w:rsid w:val="00660E8F"/>
    <w:rsid w:val="00660FB7"/>
    <w:rsid w:val="00661211"/>
    <w:rsid w:val="006612B2"/>
    <w:rsid w:val="006618DF"/>
    <w:rsid w:val="00662106"/>
    <w:rsid w:val="006622D2"/>
    <w:rsid w:val="006623B1"/>
    <w:rsid w:val="00662717"/>
    <w:rsid w:val="00662941"/>
    <w:rsid w:val="00662E9B"/>
    <w:rsid w:val="00662F38"/>
    <w:rsid w:val="006634A2"/>
    <w:rsid w:val="006635AB"/>
    <w:rsid w:val="006639D2"/>
    <w:rsid w:val="00663E56"/>
    <w:rsid w:val="006642C2"/>
    <w:rsid w:val="0066497F"/>
    <w:rsid w:val="00665076"/>
    <w:rsid w:val="006650F3"/>
    <w:rsid w:val="00665815"/>
    <w:rsid w:val="00665913"/>
    <w:rsid w:val="00665C6A"/>
    <w:rsid w:val="00665FDC"/>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B4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D52"/>
    <w:rsid w:val="00681FC1"/>
    <w:rsid w:val="0068204A"/>
    <w:rsid w:val="00682175"/>
    <w:rsid w:val="00682183"/>
    <w:rsid w:val="00682379"/>
    <w:rsid w:val="0068255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68D"/>
    <w:rsid w:val="006868CD"/>
    <w:rsid w:val="006868ED"/>
    <w:rsid w:val="00686FD8"/>
    <w:rsid w:val="00687003"/>
    <w:rsid w:val="00687475"/>
    <w:rsid w:val="006874DD"/>
    <w:rsid w:val="00687F91"/>
    <w:rsid w:val="00690590"/>
    <w:rsid w:val="00690846"/>
    <w:rsid w:val="00690967"/>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A8"/>
    <w:rsid w:val="006969C6"/>
    <w:rsid w:val="00696CD7"/>
    <w:rsid w:val="00696EEF"/>
    <w:rsid w:val="00696F2A"/>
    <w:rsid w:val="0069702F"/>
    <w:rsid w:val="00697120"/>
    <w:rsid w:val="00697601"/>
    <w:rsid w:val="00697743"/>
    <w:rsid w:val="00697BBA"/>
    <w:rsid w:val="00697D41"/>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41D1"/>
    <w:rsid w:val="006A4A6C"/>
    <w:rsid w:val="006A4A75"/>
    <w:rsid w:val="006A4C1E"/>
    <w:rsid w:val="006A4DFC"/>
    <w:rsid w:val="006A4EAB"/>
    <w:rsid w:val="006A5507"/>
    <w:rsid w:val="006A5CC6"/>
    <w:rsid w:val="006A6009"/>
    <w:rsid w:val="006A618C"/>
    <w:rsid w:val="006A62D1"/>
    <w:rsid w:val="006A6AB5"/>
    <w:rsid w:val="006A6B61"/>
    <w:rsid w:val="006A6C53"/>
    <w:rsid w:val="006A700B"/>
    <w:rsid w:val="006A709B"/>
    <w:rsid w:val="006A7195"/>
    <w:rsid w:val="006B000A"/>
    <w:rsid w:val="006B056F"/>
    <w:rsid w:val="006B08CB"/>
    <w:rsid w:val="006B0A4C"/>
    <w:rsid w:val="006B0D6E"/>
    <w:rsid w:val="006B123C"/>
    <w:rsid w:val="006B125B"/>
    <w:rsid w:val="006B14AC"/>
    <w:rsid w:val="006B1760"/>
    <w:rsid w:val="006B1D41"/>
    <w:rsid w:val="006B1DFB"/>
    <w:rsid w:val="006B21D4"/>
    <w:rsid w:val="006B23F6"/>
    <w:rsid w:val="006B252F"/>
    <w:rsid w:val="006B2945"/>
    <w:rsid w:val="006B2C49"/>
    <w:rsid w:val="006B2EA9"/>
    <w:rsid w:val="006B2F2A"/>
    <w:rsid w:val="006B3397"/>
    <w:rsid w:val="006B33F1"/>
    <w:rsid w:val="006B34DA"/>
    <w:rsid w:val="006B377F"/>
    <w:rsid w:val="006B386A"/>
    <w:rsid w:val="006B3C9F"/>
    <w:rsid w:val="006B473B"/>
    <w:rsid w:val="006B4A40"/>
    <w:rsid w:val="006B4A9B"/>
    <w:rsid w:val="006B4B53"/>
    <w:rsid w:val="006B4DAD"/>
    <w:rsid w:val="006B51F6"/>
    <w:rsid w:val="006B536D"/>
    <w:rsid w:val="006B57B0"/>
    <w:rsid w:val="006B5DC5"/>
    <w:rsid w:val="006B5EB2"/>
    <w:rsid w:val="006B5F92"/>
    <w:rsid w:val="006B6041"/>
    <w:rsid w:val="006B60A6"/>
    <w:rsid w:val="006B6435"/>
    <w:rsid w:val="006B65B0"/>
    <w:rsid w:val="006B67AB"/>
    <w:rsid w:val="006B67B7"/>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8EC"/>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B8"/>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D29"/>
    <w:rsid w:val="006E2F81"/>
    <w:rsid w:val="006E305F"/>
    <w:rsid w:val="006E30B0"/>
    <w:rsid w:val="006E36E4"/>
    <w:rsid w:val="006E3921"/>
    <w:rsid w:val="006E3B5C"/>
    <w:rsid w:val="006E3D18"/>
    <w:rsid w:val="006E437E"/>
    <w:rsid w:val="006E4425"/>
    <w:rsid w:val="006E4489"/>
    <w:rsid w:val="006E4802"/>
    <w:rsid w:val="006E4ADF"/>
    <w:rsid w:val="006E4C85"/>
    <w:rsid w:val="006E50E1"/>
    <w:rsid w:val="006E5526"/>
    <w:rsid w:val="006E597F"/>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2796"/>
    <w:rsid w:val="006F2A58"/>
    <w:rsid w:val="006F3097"/>
    <w:rsid w:val="006F31BE"/>
    <w:rsid w:val="006F375A"/>
    <w:rsid w:val="006F3D4C"/>
    <w:rsid w:val="006F3FD7"/>
    <w:rsid w:val="006F4C4D"/>
    <w:rsid w:val="006F4E53"/>
    <w:rsid w:val="006F4E70"/>
    <w:rsid w:val="006F4FE6"/>
    <w:rsid w:val="006F5236"/>
    <w:rsid w:val="006F5597"/>
    <w:rsid w:val="006F67FD"/>
    <w:rsid w:val="006F6BBB"/>
    <w:rsid w:val="006F7312"/>
    <w:rsid w:val="006F7344"/>
    <w:rsid w:val="006F7668"/>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A2"/>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F86"/>
    <w:rsid w:val="007166D4"/>
    <w:rsid w:val="00716AF0"/>
    <w:rsid w:val="00716B60"/>
    <w:rsid w:val="00716DCE"/>
    <w:rsid w:val="00717595"/>
    <w:rsid w:val="00717DB1"/>
    <w:rsid w:val="007201CA"/>
    <w:rsid w:val="00720430"/>
    <w:rsid w:val="00720FAC"/>
    <w:rsid w:val="00721044"/>
    <w:rsid w:val="00721120"/>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4D7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700"/>
    <w:rsid w:val="00733881"/>
    <w:rsid w:val="00733960"/>
    <w:rsid w:val="00733B81"/>
    <w:rsid w:val="007343CD"/>
    <w:rsid w:val="0073482C"/>
    <w:rsid w:val="00734898"/>
    <w:rsid w:val="00734FE4"/>
    <w:rsid w:val="00735050"/>
    <w:rsid w:val="007353E3"/>
    <w:rsid w:val="00735BE6"/>
    <w:rsid w:val="00735FCD"/>
    <w:rsid w:val="007360C9"/>
    <w:rsid w:val="00736587"/>
    <w:rsid w:val="007368D6"/>
    <w:rsid w:val="00737549"/>
    <w:rsid w:val="0073770A"/>
    <w:rsid w:val="00737B36"/>
    <w:rsid w:val="0074003A"/>
    <w:rsid w:val="00740454"/>
    <w:rsid w:val="00740628"/>
    <w:rsid w:val="00740946"/>
    <w:rsid w:val="00740C53"/>
    <w:rsid w:val="0074101E"/>
    <w:rsid w:val="0074126C"/>
    <w:rsid w:val="00741323"/>
    <w:rsid w:val="00742173"/>
    <w:rsid w:val="00742229"/>
    <w:rsid w:val="007422A2"/>
    <w:rsid w:val="00742353"/>
    <w:rsid w:val="00742365"/>
    <w:rsid w:val="0074305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676"/>
    <w:rsid w:val="00760CD2"/>
    <w:rsid w:val="00760DCB"/>
    <w:rsid w:val="00761415"/>
    <w:rsid w:val="00761649"/>
    <w:rsid w:val="0076223B"/>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C1"/>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DF8"/>
    <w:rsid w:val="00781A4B"/>
    <w:rsid w:val="00781AF5"/>
    <w:rsid w:val="00781C6F"/>
    <w:rsid w:val="00781E71"/>
    <w:rsid w:val="00781F0E"/>
    <w:rsid w:val="00782200"/>
    <w:rsid w:val="0078231E"/>
    <w:rsid w:val="007825AB"/>
    <w:rsid w:val="007826D1"/>
    <w:rsid w:val="0078301D"/>
    <w:rsid w:val="007832EF"/>
    <w:rsid w:val="0078330D"/>
    <w:rsid w:val="00783CEB"/>
    <w:rsid w:val="007847F1"/>
    <w:rsid w:val="00784C48"/>
    <w:rsid w:val="00784FC2"/>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054"/>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7063"/>
    <w:rsid w:val="007970B6"/>
    <w:rsid w:val="007973AA"/>
    <w:rsid w:val="007973D1"/>
    <w:rsid w:val="00797494"/>
    <w:rsid w:val="007975C7"/>
    <w:rsid w:val="007977E8"/>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F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9DC"/>
    <w:rsid w:val="007B1DC0"/>
    <w:rsid w:val="007B204A"/>
    <w:rsid w:val="007B249C"/>
    <w:rsid w:val="007B3399"/>
    <w:rsid w:val="007B3F7E"/>
    <w:rsid w:val="007B4665"/>
    <w:rsid w:val="007B56CD"/>
    <w:rsid w:val="007B59DC"/>
    <w:rsid w:val="007B5A2E"/>
    <w:rsid w:val="007B5E64"/>
    <w:rsid w:val="007B64CF"/>
    <w:rsid w:val="007B67CA"/>
    <w:rsid w:val="007B6A49"/>
    <w:rsid w:val="007B6B8D"/>
    <w:rsid w:val="007B6EB8"/>
    <w:rsid w:val="007B765C"/>
    <w:rsid w:val="007B7C53"/>
    <w:rsid w:val="007B7CBA"/>
    <w:rsid w:val="007C119F"/>
    <w:rsid w:val="007C1446"/>
    <w:rsid w:val="007C1A89"/>
    <w:rsid w:val="007C1E3C"/>
    <w:rsid w:val="007C216A"/>
    <w:rsid w:val="007C2343"/>
    <w:rsid w:val="007C2408"/>
    <w:rsid w:val="007C25D4"/>
    <w:rsid w:val="007C291E"/>
    <w:rsid w:val="007C2DBD"/>
    <w:rsid w:val="007C2EBF"/>
    <w:rsid w:val="007C3A16"/>
    <w:rsid w:val="007C3B54"/>
    <w:rsid w:val="007C3F9C"/>
    <w:rsid w:val="007C43A2"/>
    <w:rsid w:val="007C450F"/>
    <w:rsid w:val="007C4B7A"/>
    <w:rsid w:val="007C4E99"/>
    <w:rsid w:val="007C521B"/>
    <w:rsid w:val="007C536D"/>
    <w:rsid w:val="007C5625"/>
    <w:rsid w:val="007C5E71"/>
    <w:rsid w:val="007C606C"/>
    <w:rsid w:val="007C619B"/>
    <w:rsid w:val="007C6241"/>
    <w:rsid w:val="007C64E3"/>
    <w:rsid w:val="007C6709"/>
    <w:rsid w:val="007C6B27"/>
    <w:rsid w:val="007C6BBB"/>
    <w:rsid w:val="007C6BD7"/>
    <w:rsid w:val="007C6CFA"/>
    <w:rsid w:val="007C70B5"/>
    <w:rsid w:val="007C7216"/>
    <w:rsid w:val="007C7A3F"/>
    <w:rsid w:val="007C7A68"/>
    <w:rsid w:val="007C7BCC"/>
    <w:rsid w:val="007C7C30"/>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C20"/>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981"/>
    <w:rsid w:val="007F1A02"/>
    <w:rsid w:val="007F1CE9"/>
    <w:rsid w:val="007F236C"/>
    <w:rsid w:val="007F24B1"/>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640"/>
    <w:rsid w:val="007F7802"/>
    <w:rsid w:val="007F7A45"/>
    <w:rsid w:val="007F7E35"/>
    <w:rsid w:val="0080096B"/>
    <w:rsid w:val="00800E36"/>
    <w:rsid w:val="00800E95"/>
    <w:rsid w:val="008010BD"/>
    <w:rsid w:val="0080126D"/>
    <w:rsid w:val="00801B33"/>
    <w:rsid w:val="00801FE1"/>
    <w:rsid w:val="00802387"/>
    <w:rsid w:val="00802594"/>
    <w:rsid w:val="00802751"/>
    <w:rsid w:val="0080301A"/>
    <w:rsid w:val="0080302E"/>
    <w:rsid w:val="00803828"/>
    <w:rsid w:val="00803C9A"/>
    <w:rsid w:val="00803CEB"/>
    <w:rsid w:val="00804081"/>
    <w:rsid w:val="008048CF"/>
    <w:rsid w:val="0080493A"/>
    <w:rsid w:val="00804CC4"/>
    <w:rsid w:val="00804D84"/>
    <w:rsid w:val="0080524A"/>
    <w:rsid w:val="0080539F"/>
    <w:rsid w:val="00805492"/>
    <w:rsid w:val="008055AF"/>
    <w:rsid w:val="008055E6"/>
    <w:rsid w:val="008056FE"/>
    <w:rsid w:val="008057BB"/>
    <w:rsid w:val="00805880"/>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8EF"/>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6F5C"/>
    <w:rsid w:val="00817330"/>
    <w:rsid w:val="008176D9"/>
    <w:rsid w:val="00817CA9"/>
    <w:rsid w:val="00817CAA"/>
    <w:rsid w:val="008200A0"/>
    <w:rsid w:val="0082025D"/>
    <w:rsid w:val="008202B9"/>
    <w:rsid w:val="0082051A"/>
    <w:rsid w:val="008207C8"/>
    <w:rsid w:val="00820C09"/>
    <w:rsid w:val="00820F69"/>
    <w:rsid w:val="00821706"/>
    <w:rsid w:val="0082173D"/>
    <w:rsid w:val="0082194E"/>
    <w:rsid w:val="00821984"/>
    <w:rsid w:val="00821C3A"/>
    <w:rsid w:val="00821E5F"/>
    <w:rsid w:val="008221E0"/>
    <w:rsid w:val="008227B3"/>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48"/>
    <w:rsid w:val="008335E4"/>
    <w:rsid w:val="00833914"/>
    <w:rsid w:val="00833922"/>
    <w:rsid w:val="00833A63"/>
    <w:rsid w:val="00833D59"/>
    <w:rsid w:val="00833DF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AE2"/>
    <w:rsid w:val="00837B87"/>
    <w:rsid w:val="00837C59"/>
    <w:rsid w:val="0084035F"/>
    <w:rsid w:val="00840520"/>
    <w:rsid w:val="00840B59"/>
    <w:rsid w:val="00840CA7"/>
    <w:rsid w:val="00840CBE"/>
    <w:rsid w:val="0084143E"/>
    <w:rsid w:val="00841AD1"/>
    <w:rsid w:val="00841D9F"/>
    <w:rsid w:val="00842236"/>
    <w:rsid w:val="008428E8"/>
    <w:rsid w:val="00842F97"/>
    <w:rsid w:val="0084372C"/>
    <w:rsid w:val="00843F53"/>
    <w:rsid w:val="00844453"/>
    <w:rsid w:val="0084445C"/>
    <w:rsid w:val="0084459D"/>
    <w:rsid w:val="008447E6"/>
    <w:rsid w:val="00844C9B"/>
    <w:rsid w:val="00845188"/>
    <w:rsid w:val="00845C6F"/>
    <w:rsid w:val="00845C98"/>
    <w:rsid w:val="008460B9"/>
    <w:rsid w:val="00846143"/>
    <w:rsid w:val="00846205"/>
    <w:rsid w:val="008464D8"/>
    <w:rsid w:val="00846BAC"/>
    <w:rsid w:val="00847009"/>
    <w:rsid w:val="00847103"/>
    <w:rsid w:val="008472C1"/>
    <w:rsid w:val="00847464"/>
    <w:rsid w:val="008475FB"/>
    <w:rsid w:val="008478B1"/>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563"/>
    <w:rsid w:val="0085393D"/>
    <w:rsid w:val="00853BDB"/>
    <w:rsid w:val="00854406"/>
    <w:rsid w:val="008545FD"/>
    <w:rsid w:val="008546E6"/>
    <w:rsid w:val="00854E9F"/>
    <w:rsid w:val="00855001"/>
    <w:rsid w:val="00855593"/>
    <w:rsid w:val="008556A8"/>
    <w:rsid w:val="00855702"/>
    <w:rsid w:val="00856087"/>
    <w:rsid w:val="008564A2"/>
    <w:rsid w:val="00856A41"/>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3F7D"/>
    <w:rsid w:val="008640AF"/>
    <w:rsid w:val="0086598D"/>
    <w:rsid w:val="00865ACA"/>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69"/>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7C"/>
    <w:rsid w:val="00883935"/>
    <w:rsid w:val="0088407B"/>
    <w:rsid w:val="0088426C"/>
    <w:rsid w:val="0088451A"/>
    <w:rsid w:val="00884DFC"/>
    <w:rsid w:val="00884F18"/>
    <w:rsid w:val="00884F5C"/>
    <w:rsid w:val="00885060"/>
    <w:rsid w:val="00885487"/>
    <w:rsid w:val="00885691"/>
    <w:rsid w:val="0088581D"/>
    <w:rsid w:val="00885AA4"/>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BB7"/>
    <w:rsid w:val="00891D9F"/>
    <w:rsid w:val="008920C9"/>
    <w:rsid w:val="008926CF"/>
    <w:rsid w:val="00892E14"/>
    <w:rsid w:val="0089336F"/>
    <w:rsid w:val="00893402"/>
    <w:rsid w:val="008938CE"/>
    <w:rsid w:val="0089446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63B"/>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FF3"/>
    <w:rsid w:val="008B0184"/>
    <w:rsid w:val="008B022C"/>
    <w:rsid w:val="008B03BC"/>
    <w:rsid w:val="008B07AC"/>
    <w:rsid w:val="008B0A65"/>
    <w:rsid w:val="008B1574"/>
    <w:rsid w:val="008B17D9"/>
    <w:rsid w:val="008B1EDA"/>
    <w:rsid w:val="008B1FA5"/>
    <w:rsid w:val="008B209E"/>
    <w:rsid w:val="008B20BA"/>
    <w:rsid w:val="008B2103"/>
    <w:rsid w:val="008B2FDE"/>
    <w:rsid w:val="008B30BB"/>
    <w:rsid w:val="008B371B"/>
    <w:rsid w:val="008B37BC"/>
    <w:rsid w:val="008B3917"/>
    <w:rsid w:val="008B3A86"/>
    <w:rsid w:val="008B3A9B"/>
    <w:rsid w:val="008B3C58"/>
    <w:rsid w:val="008B3F1D"/>
    <w:rsid w:val="008B4357"/>
    <w:rsid w:val="008B4658"/>
    <w:rsid w:val="008B4848"/>
    <w:rsid w:val="008B4E72"/>
    <w:rsid w:val="008B4F34"/>
    <w:rsid w:val="008B5383"/>
    <w:rsid w:val="008B540B"/>
    <w:rsid w:val="008B5572"/>
    <w:rsid w:val="008B562D"/>
    <w:rsid w:val="008B57E2"/>
    <w:rsid w:val="008B5FF5"/>
    <w:rsid w:val="008B6021"/>
    <w:rsid w:val="008B646C"/>
    <w:rsid w:val="008B64A9"/>
    <w:rsid w:val="008B65A9"/>
    <w:rsid w:val="008B6829"/>
    <w:rsid w:val="008B68D2"/>
    <w:rsid w:val="008B7138"/>
    <w:rsid w:val="008B797E"/>
    <w:rsid w:val="008B7A6C"/>
    <w:rsid w:val="008C0173"/>
    <w:rsid w:val="008C02B2"/>
    <w:rsid w:val="008C072C"/>
    <w:rsid w:val="008C0734"/>
    <w:rsid w:val="008C0773"/>
    <w:rsid w:val="008C0864"/>
    <w:rsid w:val="008C0ACA"/>
    <w:rsid w:val="008C0ED0"/>
    <w:rsid w:val="008C0FF0"/>
    <w:rsid w:val="008C114B"/>
    <w:rsid w:val="008C140A"/>
    <w:rsid w:val="008C1E2D"/>
    <w:rsid w:val="008C2A1D"/>
    <w:rsid w:val="008C2A6E"/>
    <w:rsid w:val="008C2D66"/>
    <w:rsid w:val="008C2F0C"/>
    <w:rsid w:val="008C2FC7"/>
    <w:rsid w:val="008C3360"/>
    <w:rsid w:val="008C34E8"/>
    <w:rsid w:val="008C3E01"/>
    <w:rsid w:val="008C41F1"/>
    <w:rsid w:val="008C4D57"/>
    <w:rsid w:val="008C517C"/>
    <w:rsid w:val="008C550B"/>
    <w:rsid w:val="008C5A72"/>
    <w:rsid w:val="008C60D8"/>
    <w:rsid w:val="008C6479"/>
    <w:rsid w:val="008C6CF1"/>
    <w:rsid w:val="008C6E6C"/>
    <w:rsid w:val="008C70E6"/>
    <w:rsid w:val="008C7222"/>
    <w:rsid w:val="008C7633"/>
    <w:rsid w:val="008C7651"/>
    <w:rsid w:val="008C77C2"/>
    <w:rsid w:val="008D0116"/>
    <w:rsid w:val="008D019E"/>
    <w:rsid w:val="008D0221"/>
    <w:rsid w:val="008D064B"/>
    <w:rsid w:val="008D0907"/>
    <w:rsid w:val="008D091D"/>
    <w:rsid w:val="008D0B93"/>
    <w:rsid w:val="008D0BDB"/>
    <w:rsid w:val="008D0E71"/>
    <w:rsid w:val="008D111F"/>
    <w:rsid w:val="008D1192"/>
    <w:rsid w:val="008D11A6"/>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B2D"/>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74A"/>
    <w:rsid w:val="008F480D"/>
    <w:rsid w:val="008F493D"/>
    <w:rsid w:val="008F4996"/>
    <w:rsid w:val="008F4B8E"/>
    <w:rsid w:val="008F4D8E"/>
    <w:rsid w:val="008F4FFA"/>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47F"/>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62E"/>
    <w:rsid w:val="00911749"/>
    <w:rsid w:val="009118A5"/>
    <w:rsid w:val="00911FBC"/>
    <w:rsid w:val="009123D7"/>
    <w:rsid w:val="0091292F"/>
    <w:rsid w:val="00912C7D"/>
    <w:rsid w:val="00912CC1"/>
    <w:rsid w:val="00912FE7"/>
    <w:rsid w:val="009136D4"/>
    <w:rsid w:val="009137AD"/>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F79"/>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09"/>
    <w:rsid w:val="0092213F"/>
    <w:rsid w:val="00922298"/>
    <w:rsid w:val="00922817"/>
    <w:rsid w:val="00922BD8"/>
    <w:rsid w:val="009231C5"/>
    <w:rsid w:val="0092326C"/>
    <w:rsid w:val="00923744"/>
    <w:rsid w:val="00923865"/>
    <w:rsid w:val="009238A7"/>
    <w:rsid w:val="00923CA5"/>
    <w:rsid w:val="009241A3"/>
    <w:rsid w:val="0092469B"/>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6F62"/>
    <w:rsid w:val="009270FC"/>
    <w:rsid w:val="0092752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07D"/>
    <w:rsid w:val="0093721F"/>
    <w:rsid w:val="00937225"/>
    <w:rsid w:val="009377A4"/>
    <w:rsid w:val="0093788A"/>
    <w:rsid w:val="00937E79"/>
    <w:rsid w:val="00940588"/>
    <w:rsid w:val="0094076D"/>
    <w:rsid w:val="009411B1"/>
    <w:rsid w:val="009413CF"/>
    <w:rsid w:val="0094171C"/>
    <w:rsid w:val="009420EA"/>
    <w:rsid w:val="00942101"/>
    <w:rsid w:val="0094217C"/>
    <w:rsid w:val="00942861"/>
    <w:rsid w:val="00942AC5"/>
    <w:rsid w:val="00942B0D"/>
    <w:rsid w:val="00942C55"/>
    <w:rsid w:val="00942CBA"/>
    <w:rsid w:val="00942D51"/>
    <w:rsid w:val="00942D7F"/>
    <w:rsid w:val="009431AD"/>
    <w:rsid w:val="00943562"/>
    <w:rsid w:val="00943FB6"/>
    <w:rsid w:val="00943FF6"/>
    <w:rsid w:val="0094404F"/>
    <w:rsid w:val="009442C6"/>
    <w:rsid w:val="009443DF"/>
    <w:rsid w:val="00944B77"/>
    <w:rsid w:val="00944D85"/>
    <w:rsid w:val="00944D93"/>
    <w:rsid w:val="009457DD"/>
    <w:rsid w:val="00945A0A"/>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6A"/>
    <w:rsid w:val="00950E9F"/>
    <w:rsid w:val="00950F90"/>
    <w:rsid w:val="00951B0B"/>
    <w:rsid w:val="00951C16"/>
    <w:rsid w:val="00951F2A"/>
    <w:rsid w:val="009520D4"/>
    <w:rsid w:val="009525B5"/>
    <w:rsid w:val="00952BC8"/>
    <w:rsid w:val="00952ED0"/>
    <w:rsid w:val="00953185"/>
    <w:rsid w:val="0095391E"/>
    <w:rsid w:val="00953AA2"/>
    <w:rsid w:val="00953AD2"/>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553"/>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05C"/>
    <w:rsid w:val="00962191"/>
    <w:rsid w:val="00962BD2"/>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421"/>
    <w:rsid w:val="00966588"/>
    <w:rsid w:val="00966690"/>
    <w:rsid w:val="00966C77"/>
    <w:rsid w:val="00966E73"/>
    <w:rsid w:val="00966E94"/>
    <w:rsid w:val="00967719"/>
    <w:rsid w:val="009705D5"/>
    <w:rsid w:val="00970A94"/>
    <w:rsid w:val="00970B4D"/>
    <w:rsid w:val="00970EB8"/>
    <w:rsid w:val="00970F28"/>
    <w:rsid w:val="009710A6"/>
    <w:rsid w:val="009717AB"/>
    <w:rsid w:val="009718A7"/>
    <w:rsid w:val="00971D8B"/>
    <w:rsid w:val="00971DA6"/>
    <w:rsid w:val="00972149"/>
    <w:rsid w:val="00972802"/>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B91"/>
    <w:rsid w:val="00981F0C"/>
    <w:rsid w:val="00982791"/>
    <w:rsid w:val="0098297C"/>
    <w:rsid w:val="00982AA2"/>
    <w:rsid w:val="00983BEC"/>
    <w:rsid w:val="00983EAF"/>
    <w:rsid w:val="00983F9A"/>
    <w:rsid w:val="009842EF"/>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831"/>
    <w:rsid w:val="009959D1"/>
    <w:rsid w:val="00995A3B"/>
    <w:rsid w:val="00995F6D"/>
    <w:rsid w:val="009963AE"/>
    <w:rsid w:val="0099642F"/>
    <w:rsid w:val="009969F1"/>
    <w:rsid w:val="00996CC9"/>
    <w:rsid w:val="00997294"/>
    <w:rsid w:val="0099738B"/>
    <w:rsid w:val="00997520"/>
    <w:rsid w:val="009976B0"/>
    <w:rsid w:val="009A0214"/>
    <w:rsid w:val="009A04E2"/>
    <w:rsid w:val="009A0B13"/>
    <w:rsid w:val="009A0B8B"/>
    <w:rsid w:val="009A0FDB"/>
    <w:rsid w:val="009A10FC"/>
    <w:rsid w:val="009A1297"/>
    <w:rsid w:val="009A13AC"/>
    <w:rsid w:val="009A13CB"/>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C58"/>
    <w:rsid w:val="009A4D8B"/>
    <w:rsid w:val="009A5380"/>
    <w:rsid w:val="009A558C"/>
    <w:rsid w:val="009A55F9"/>
    <w:rsid w:val="009A563B"/>
    <w:rsid w:val="009A58C3"/>
    <w:rsid w:val="009A5911"/>
    <w:rsid w:val="009A5D62"/>
    <w:rsid w:val="009A5D84"/>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A92"/>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846"/>
    <w:rsid w:val="009B6C8B"/>
    <w:rsid w:val="009B6FC0"/>
    <w:rsid w:val="009B728C"/>
    <w:rsid w:val="009B7AE7"/>
    <w:rsid w:val="009C08CB"/>
    <w:rsid w:val="009C1033"/>
    <w:rsid w:val="009C14A9"/>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4D80"/>
    <w:rsid w:val="009C5586"/>
    <w:rsid w:val="009C5872"/>
    <w:rsid w:val="009C5C14"/>
    <w:rsid w:val="009C62FB"/>
    <w:rsid w:val="009C69BA"/>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9F"/>
    <w:rsid w:val="009D54B4"/>
    <w:rsid w:val="009D5952"/>
    <w:rsid w:val="009D5CFB"/>
    <w:rsid w:val="009D6466"/>
    <w:rsid w:val="009D6847"/>
    <w:rsid w:val="009D6A57"/>
    <w:rsid w:val="009D6ABA"/>
    <w:rsid w:val="009D6B54"/>
    <w:rsid w:val="009D6CE1"/>
    <w:rsid w:val="009D7258"/>
    <w:rsid w:val="009D7295"/>
    <w:rsid w:val="009D73A5"/>
    <w:rsid w:val="009D7DE9"/>
    <w:rsid w:val="009E0904"/>
    <w:rsid w:val="009E0D0D"/>
    <w:rsid w:val="009E0DA1"/>
    <w:rsid w:val="009E10C0"/>
    <w:rsid w:val="009E11B9"/>
    <w:rsid w:val="009E13B8"/>
    <w:rsid w:val="009E16D5"/>
    <w:rsid w:val="009E187A"/>
    <w:rsid w:val="009E1B66"/>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4F34"/>
    <w:rsid w:val="009E500A"/>
    <w:rsid w:val="009E506D"/>
    <w:rsid w:val="009E507C"/>
    <w:rsid w:val="009E5262"/>
    <w:rsid w:val="009E52E3"/>
    <w:rsid w:val="009E56E9"/>
    <w:rsid w:val="009E59C3"/>
    <w:rsid w:val="009E5C4E"/>
    <w:rsid w:val="009E6743"/>
    <w:rsid w:val="009E6A24"/>
    <w:rsid w:val="009E6AED"/>
    <w:rsid w:val="009E6DD9"/>
    <w:rsid w:val="009E730E"/>
    <w:rsid w:val="009E75F9"/>
    <w:rsid w:val="009E7675"/>
    <w:rsid w:val="009E7988"/>
    <w:rsid w:val="009E7ACB"/>
    <w:rsid w:val="009F0078"/>
    <w:rsid w:val="009F0769"/>
    <w:rsid w:val="009F0D84"/>
    <w:rsid w:val="009F0FE8"/>
    <w:rsid w:val="009F1AD2"/>
    <w:rsid w:val="009F2469"/>
    <w:rsid w:val="009F28AB"/>
    <w:rsid w:val="009F2948"/>
    <w:rsid w:val="009F2A40"/>
    <w:rsid w:val="009F2BAD"/>
    <w:rsid w:val="009F2FDC"/>
    <w:rsid w:val="009F33F3"/>
    <w:rsid w:val="009F371A"/>
    <w:rsid w:val="009F3746"/>
    <w:rsid w:val="009F3AD3"/>
    <w:rsid w:val="009F3CCA"/>
    <w:rsid w:val="009F41E4"/>
    <w:rsid w:val="009F42E3"/>
    <w:rsid w:val="009F4424"/>
    <w:rsid w:val="009F4559"/>
    <w:rsid w:val="009F45F2"/>
    <w:rsid w:val="009F4606"/>
    <w:rsid w:val="009F464E"/>
    <w:rsid w:val="009F47CB"/>
    <w:rsid w:val="009F4D88"/>
    <w:rsid w:val="009F4DC3"/>
    <w:rsid w:val="009F4FBD"/>
    <w:rsid w:val="009F5DE2"/>
    <w:rsid w:val="009F5E17"/>
    <w:rsid w:val="009F60E0"/>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AA6"/>
    <w:rsid w:val="00A01F2E"/>
    <w:rsid w:val="00A024B4"/>
    <w:rsid w:val="00A024CE"/>
    <w:rsid w:val="00A025B2"/>
    <w:rsid w:val="00A0287F"/>
    <w:rsid w:val="00A03401"/>
    <w:rsid w:val="00A036F2"/>
    <w:rsid w:val="00A03A70"/>
    <w:rsid w:val="00A04313"/>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2B6"/>
    <w:rsid w:val="00A07702"/>
    <w:rsid w:val="00A0775F"/>
    <w:rsid w:val="00A07D08"/>
    <w:rsid w:val="00A07DFF"/>
    <w:rsid w:val="00A07E67"/>
    <w:rsid w:val="00A104CC"/>
    <w:rsid w:val="00A10923"/>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09"/>
    <w:rsid w:val="00A15030"/>
    <w:rsid w:val="00A15105"/>
    <w:rsid w:val="00A157A9"/>
    <w:rsid w:val="00A15808"/>
    <w:rsid w:val="00A158F5"/>
    <w:rsid w:val="00A16031"/>
    <w:rsid w:val="00A160F2"/>
    <w:rsid w:val="00A162EC"/>
    <w:rsid w:val="00A1664E"/>
    <w:rsid w:val="00A17AC0"/>
    <w:rsid w:val="00A17B2D"/>
    <w:rsid w:val="00A17B50"/>
    <w:rsid w:val="00A17DA9"/>
    <w:rsid w:val="00A17EA6"/>
    <w:rsid w:val="00A20365"/>
    <w:rsid w:val="00A20B17"/>
    <w:rsid w:val="00A20F24"/>
    <w:rsid w:val="00A2115B"/>
    <w:rsid w:val="00A21161"/>
    <w:rsid w:val="00A218E1"/>
    <w:rsid w:val="00A21A17"/>
    <w:rsid w:val="00A21D4B"/>
    <w:rsid w:val="00A21DCC"/>
    <w:rsid w:val="00A22216"/>
    <w:rsid w:val="00A2240F"/>
    <w:rsid w:val="00A227EC"/>
    <w:rsid w:val="00A22AC9"/>
    <w:rsid w:val="00A22B67"/>
    <w:rsid w:val="00A22E35"/>
    <w:rsid w:val="00A2385C"/>
    <w:rsid w:val="00A23919"/>
    <w:rsid w:val="00A23D70"/>
    <w:rsid w:val="00A23D7C"/>
    <w:rsid w:val="00A244BF"/>
    <w:rsid w:val="00A24E91"/>
    <w:rsid w:val="00A251D9"/>
    <w:rsid w:val="00A2564D"/>
    <w:rsid w:val="00A25944"/>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6BF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1E4"/>
    <w:rsid w:val="00A445CF"/>
    <w:rsid w:val="00A44DD2"/>
    <w:rsid w:val="00A44DEE"/>
    <w:rsid w:val="00A44FF5"/>
    <w:rsid w:val="00A4516B"/>
    <w:rsid w:val="00A452D3"/>
    <w:rsid w:val="00A45596"/>
    <w:rsid w:val="00A455FC"/>
    <w:rsid w:val="00A4577D"/>
    <w:rsid w:val="00A459E9"/>
    <w:rsid w:val="00A46079"/>
    <w:rsid w:val="00A46191"/>
    <w:rsid w:val="00A4665C"/>
    <w:rsid w:val="00A4675D"/>
    <w:rsid w:val="00A467AB"/>
    <w:rsid w:val="00A469FA"/>
    <w:rsid w:val="00A46BC6"/>
    <w:rsid w:val="00A46F2D"/>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594"/>
    <w:rsid w:val="00A5260D"/>
    <w:rsid w:val="00A5263D"/>
    <w:rsid w:val="00A52957"/>
    <w:rsid w:val="00A5295C"/>
    <w:rsid w:val="00A52B8E"/>
    <w:rsid w:val="00A5332C"/>
    <w:rsid w:val="00A53574"/>
    <w:rsid w:val="00A5358A"/>
    <w:rsid w:val="00A53912"/>
    <w:rsid w:val="00A54652"/>
    <w:rsid w:val="00A5483D"/>
    <w:rsid w:val="00A54A61"/>
    <w:rsid w:val="00A54B09"/>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A58"/>
    <w:rsid w:val="00A61BC7"/>
    <w:rsid w:val="00A61F35"/>
    <w:rsid w:val="00A620A4"/>
    <w:rsid w:val="00A621F4"/>
    <w:rsid w:val="00A62404"/>
    <w:rsid w:val="00A626FF"/>
    <w:rsid w:val="00A6285F"/>
    <w:rsid w:val="00A629B4"/>
    <w:rsid w:val="00A63411"/>
    <w:rsid w:val="00A63A59"/>
    <w:rsid w:val="00A63ACF"/>
    <w:rsid w:val="00A64BD7"/>
    <w:rsid w:val="00A65641"/>
    <w:rsid w:val="00A65F24"/>
    <w:rsid w:val="00A660B9"/>
    <w:rsid w:val="00A6636B"/>
    <w:rsid w:val="00A66AF7"/>
    <w:rsid w:val="00A66B17"/>
    <w:rsid w:val="00A66FFC"/>
    <w:rsid w:val="00A672FA"/>
    <w:rsid w:val="00A67787"/>
    <w:rsid w:val="00A67F37"/>
    <w:rsid w:val="00A702DB"/>
    <w:rsid w:val="00A7079F"/>
    <w:rsid w:val="00A70888"/>
    <w:rsid w:val="00A70B57"/>
    <w:rsid w:val="00A70CB7"/>
    <w:rsid w:val="00A70EC6"/>
    <w:rsid w:val="00A70FD1"/>
    <w:rsid w:val="00A71565"/>
    <w:rsid w:val="00A720BA"/>
    <w:rsid w:val="00A721EB"/>
    <w:rsid w:val="00A72257"/>
    <w:rsid w:val="00A7269D"/>
    <w:rsid w:val="00A728B2"/>
    <w:rsid w:val="00A72B36"/>
    <w:rsid w:val="00A73067"/>
    <w:rsid w:val="00A7348F"/>
    <w:rsid w:val="00A73979"/>
    <w:rsid w:val="00A73D33"/>
    <w:rsid w:val="00A74709"/>
    <w:rsid w:val="00A74914"/>
    <w:rsid w:val="00A74F44"/>
    <w:rsid w:val="00A751E7"/>
    <w:rsid w:val="00A7590D"/>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63"/>
    <w:rsid w:val="00A82478"/>
    <w:rsid w:val="00A826A8"/>
    <w:rsid w:val="00A82778"/>
    <w:rsid w:val="00A83477"/>
    <w:rsid w:val="00A8355F"/>
    <w:rsid w:val="00A8375E"/>
    <w:rsid w:val="00A83A57"/>
    <w:rsid w:val="00A83F4C"/>
    <w:rsid w:val="00A84167"/>
    <w:rsid w:val="00A842DF"/>
    <w:rsid w:val="00A84481"/>
    <w:rsid w:val="00A84CD2"/>
    <w:rsid w:val="00A84FFE"/>
    <w:rsid w:val="00A851E6"/>
    <w:rsid w:val="00A85C3D"/>
    <w:rsid w:val="00A85D5D"/>
    <w:rsid w:val="00A85E87"/>
    <w:rsid w:val="00A85E94"/>
    <w:rsid w:val="00A85EAA"/>
    <w:rsid w:val="00A86729"/>
    <w:rsid w:val="00A868A2"/>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006"/>
    <w:rsid w:val="00A92857"/>
    <w:rsid w:val="00A92917"/>
    <w:rsid w:val="00A92C2C"/>
    <w:rsid w:val="00A9318D"/>
    <w:rsid w:val="00A93603"/>
    <w:rsid w:val="00A93F1E"/>
    <w:rsid w:val="00A93F20"/>
    <w:rsid w:val="00A94563"/>
    <w:rsid w:val="00A946DA"/>
    <w:rsid w:val="00A9483E"/>
    <w:rsid w:val="00A94DDC"/>
    <w:rsid w:val="00A9508D"/>
    <w:rsid w:val="00A95F00"/>
    <w:rsid w:val="00A9637F"/>
    <w:rsid w:val="00A96C0B"/>
    <w:rsid w:val="00A96CDB"/>
    <w:rsid w:val="00A96D04"/>
    <w:rsid w:val="00A96D34"/>
    <w:rsid w:val="00A96E5F"/>
    <w:rsid w:val="00A970CA"/>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67"/>
    <w:rsid w:val="00AA5AB8"/>
    <w:rsid w:val="00AA5D05"/>
    <w:rsid w:val="00AA5EBB"/>
    <w:rsid w:val="00AA603D"/>
    <w:rsid w:val="00AA6165"/>
    <w:rsid w:val="00AA6512"/>
    <w:rsid w:val="00AA684D"/>
    <w:rsid w:val="00AA6B45"/>
    <w:rsid w:val="00AA6EF7"/>
    <w:rsid w:val="00AA6FB5"/>
    <w:rsid w:val="00AA70B5"/>
    <w:rsid w:val="00AA74ED"/>
    <w:rsid w:val="00AA7B6B"/>
    <w:rsid w:val="00AA7E30"/>
    <w:rsid w:val="00AB0232"/>
    <w:rsid w:val="00AB0377"/>
    <w:rsid w:val="00AB07EE"/>
    <w:rsid w:val="00AB085E"/>
    <w:rsid w:val="00AB0D29"/>
    <w:rsid w:val="00AB168D"/>
    <w:rsid w:val="00AB1798"/>
    <w:rsid w:val="00AB1A04"/>
    <w:rsid w:val="00AB1AEE"/>
    <w:rsid w:val="00AB1B4E"/>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3A4"/>
    <w:rsid w:val="00AB645D"/>
    <w:rsid w:val="00AB6471"/>
    <w:rsid w:val="00AB6655"/>
    <w:rsid w:val="00AB6676"/>
    <w:rsid w:val="00AB69FC"/>
    <w:rsid w:val="00AB76BB"/>
    <w:rsid w:val="00AB7959"/>
    <w:rsid w:val="00AB79F3"/>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951"/>
    <w:rsid w:val="00AC3DA1"/>
    <w:rsid w:val="00AC3EF1"/>
    <w:rsid w:val="00AC4006"/>
    <w:rsid w:val="00AC43F6"/>
    <w:rsid w:val="00AC445D"/>
    <w:rsid w:val="00AC45F5"/>
    <w:rsid w:val="00AC5118"/>
    <w:rsid w:val="00AC525C"/>
    <w:rsid w:val="00AC560E"/>
    <w:rsid w:val="00AC5A44"/>
    <w:rsid w:val="00AC5B64"/>
    <w:rsid w:val="00AC610E"/>
    <w:rsid w:val="00AC63DD"/>
    <w:rsid w:val="00AC66E2"/>
    <w:rsid w:val="00AC672D"/>
    <w:rsid w:val="00AC673E"/>
    <w:rsid w:val="00AC6811"/>
    <w:rsid w:val="00AC6D30"/>
    <w:rsid w:val="00AC70E4"/>
    <w:rsid w:val="00AC7237"/>
    <w:rsid w:val="00AC73A9"/>
    <w:rsid w:val="00AC741E"/>
    <w:rsid w:val="00AC74DB"/>
    <w:rsid w:val="00AD0D25"/>
    <w:rsid w:val="00AD0DBC"/>
    <w:rsid w:val="00AD0DF9"/>
    <w:rsid w:val="00AD0E21"/>
    <w:rsid w:val="00AD108C"/>
    <w:rsid w:val="00AD11AB"/>
    <w:rsid w:val="00AD144B"/>
    <w:rsid w:val="00AD1519"/>
    <w:rsid w:val="00AD1A04"/>
    <w:rsid w:val="00AD1C51"/>
    <w:rsid w:val="00AD1DDB"/>
    <w:rsid w:val="00AD2210"/>
    <w:rsid w:val="00AD2383"/>
    <w:rsid w:val="00AD2441"/>
    <w:rsid w:val="00AD2906"/>
    <w:rsid w:val="00AD2B92"/>
    <w:rsid w:val="00AD2D6C"/>
    <w:rsid w:val="00AD346A"/>
    <w:rsid w:val="00AD3F3C"/>
    <w:rsid w:val="00AD4020"/>
    <w:rsid w:val="00AD416A"/>
    <w:rsid w:val="00AD420B"/>
    <w:rsid w:val="00AD42D0"/>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79D"/>
    <w:rsid w:val="00AE29E7"/>
    <w:rsid w:val="00AE2E83"/>
    <w:rsid w:val="00AE349B"/>
    <w:rsid w:val="00AE3553"/>
    <w:rsid w:val="00AE378D"/>
    <w:rsid w:val="00AE3AED"/>
    <w:rsid w:val="00AE3D50"/>
    <w:rsid w:val="00AE3D71"/>
    <w:rsid w:val="00AE40E3"/>
    <w:rsid w:val="00AE44BC"/>
    <w:rsid w:val="00AE48F9"/>
    <w:rsid w:val="00AE4A51"/>
    <w:rsid w:val="00AE4AD4"/>
    <w:rsid w:val="00AE4C56"/>
    <w:rsid w:val="00AE517D"/>
    <w:rsid w:val="00AE51A4"/>
    <w:rsid w:val="00AE51F5"/>
    <w:rsid w:val="00AE52DC"/>
    <w:rsid w:val="00AE5944"/>
    <w:rsid w:val="00AE5C6B"/>
    <w:rsid w:val="00AE5E0F"/>
    <w:rsid w:val="00AE6A69"/>
    <w:rsid w:val="00AE6DC5"/>
    <w:rsid w:val="00AE6EC6"/>
    <w:rsid w:val="00AE7595"/>
    <w:rsid w:val="00AE7792"/>
    <w:rsid w:val="00AE77B9"/>
    <w:rsid w:val="00AE7A48"/>
    <w:rsid w:val="00AF0167"/>
    <w:rsid w:val="00AF04B3"/>
    <w:rsid w:val="00AF0A2F"/>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D5D"/>
    <w:rsid w:val="00B03E36"/>
    <w:rsid w:val="00B03EB3"/>
    <w:rsid w:val="00B0408F"/>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B15"/>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9D3"/>
    <w:rsid w:val="00B11D5B"/>
    <w:rsid w:val="00B11EAB"/>
    <w:rsid w:val="00B122F1"/>
    <w:rsid w:val="00B12316"/>
    <w:rsid w:val="00B12B60"/>
    <w:rsid w:val="00B12EC1"/>
    <w:rsid w:val="00B1334E"/>
    <w:rsid w:val="00B134BE"/>
    <w:rsid w:val="00B13C61"/>
    <w:rsid w:val="00B146B9"/>
    <w:rsid w:val="00B14925"/>
    <w:rsid w:val="00B15F26"/>
    <w:rsid w:val="00B16293"/>
    <w:rsid w:val="00B167FE"/>
    <w:rsid w:val="00B16EA4"/>
    <w:rsid w:val="00B171E9"/>
    <w:rsid w:val="00B174EB"/>
    <w:rsid w:val="00B17A25"/>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A5A"/>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2E0"/>
    <w:rsid w:val="00B35518"/>
    <w:rsid w:val="00B3571C"/>
    <w:rsid w:val="00B35AE7"/>
    <w:rsid w:val="00B35C72"/>
    <w:rsid w:val="00B36096"/>
    <w:rsid w:val="00B361A7"/>
    <w:rsid w:val="00B3691F"/>
    <w:rsid w:val="00B36B5B"/>
    <w:rsid w:val="00B36C47"/>
    <w:rsid w:val="00B36C8B"/>
    <w:rsid w:val="00B370AB"/>
    <w:rsid w:val="00B37284"/>
    <w:rsid w:val="00B37321"/>
    <w:rsid w:val="00B376A6"/>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46D"/>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891"/>
    <w:rsid w:val="00B47AC6"/>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89"/>
    <w:rsid w:val="00B54A5A"/>
    <w:rsid w:val="00B54AEA"/>
    <w:rsid w:val="00B55365"/>
    <w:rsid w:val="00B553CE"/>
    <w:rsid w:val="00B558BE"/>
    <w:rsid w:val="00B55CD4"/>
    <w:rsid w:val="00B55F19"/>
    <w:rsid w:val="00B56962"/>
    <w:rsid w:val="00B56F22"/>
    <w:rsid w:val="00B573B8"/>
    <w:rsid w:val="00B5742C"/>
    <w:rsid w:val="00B6014F"/>
    <w:rsid w:val="00B6040D"/>
    <w:rsid w:val="00B6057C"/>
    <w:rsid w:val="00B60A5B"/>
    <w:rsid w:val="00B60DC8"/>
    <w:rsid w:val="00B61C35"/>
    <w:rsid w:val="00B61D2C"/>
    <w:rsid w:val="00B61FE9"/>
    <w:rsid w:val="00B62C84"/>
    <w:rsid w:val="00B635C6"/>
    <w:rsid w:val="00B6378D"/>
    <w:rsid w:val="00B6379F"/>
    <w:rsid w:val="00B64143"/>
    <w:rsid w:val="00B64591"/>
    <w:rsid w:val="00B646C2"/>
    <w:rsid w:val="00B64EB6"/>
    <w:rsid w:val="00B64F3D"/>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CE9"/>
    <w:rsid w:val="00B66F94"/>
    <w:rsid w:val="00B67823"/>
    <w:rsid w:val="00B67963"/>
    <w:rsid w:val="00B70292"/>
    <w:rsid w:val="00B70543"/>
    <w:rsid w:val="00B70D03"/>
    <w:rsid w:val="00B712AB"/>
    <w:rsid w:val="00B71831"/>
    <w:rsid w:val="00B7188E"/>
    <w:rsid w:val="00B726C0"/>
    <w:rsid w:val="00B727DA"/>
    <w:rsid w:val="00B728DF"/>
    <w:rsid w:val="00B72A68"/>
    <w:rsid w:val="00B72D01"/>
    <w:rsid w:val="00B7303F"/>
    <w:rsid w:val="00B73231"/>
    <w:rsid w:val="00B73DC9"/>
    <w:rsid w:val="00B740F4"/>
    <w:rsid w:val="00B74162"/>
    <w:rsid w:val="00B7417E"/>
    <w:rsid w:val="00B74492"/>
    <w:rsid w:val="00B74754"/>
    <w:rsid w:val="00B747F1"/>
    <w:rsid w:val="00B749F0"/>
    <w:rsid w:val="00B74A94"/>
    <w:rsid w:val="00B74BB9"/>
    <w:rsid w:val="00B74C37"/>
    <w:rsid w:val="00B74CAB"/>
    <w:rsid w:val="00B74CB0"/>
    <w:rsid w:val="00B74E3A"/>
    <w:rsid w:val="00B7507C"/>
    <w:rsid w:val="00B75C27"/>
    <w:rsid w:val="00B76090"/>
    <w:rsid w:val="00B7646A"/>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DC3"/>
    <w:rsid w:val="00B86AF0"/>
    <w:rsid w:val="00B86D42"/>
    <w:rsid w:val="00B86EC9"/>
    <w:rsid w:val="00B87675"/>
    <w:rsid w:val="00B87ABC"/>
    <w:rsid w:val="00B9018E"/>
    <w:rsid w:val="00B904FF"/>
    <w:rsid w:val="00B90850"/>
    <w:rsid w:val="00B9092E"/>
    <w:rsid w:val="00B90D39"/>
    <w:rsid w:val="00B91115"/>
    <w:rsid w:val="00B91B5E"/>
    <w:rsid w:val="00B926C0"/>
    <w:rsid w:val="00B927F2"/>
    <w:rsid w:val="00B929A9"/>
    <w:rsid w:val="00B92C41"/>
    <w:rsid w:val="00B931C4"/>
    <w:rsid w:val="00B93608"/>
    <w:rsid w:val="00B93BF2"/>
    <w:rsid w:val="00B94211"/>
    <w:rsid w:val="00B9445C"/>
    <w:rsid w:val="00B94636"/>
    <w:rsid w:val="00B94A55"/>
    <w:rsid w:val="00B9528B"/>
    <w:rsid w:val="00B952A3"/>
    <w:rsid w:val="00B952EF"/>
    <w:rsid w:val="00B95C18"/>
    <w:rsid w:val="00B95FA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DB1"/>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5FF2"/>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89A"/>
    <w:rsid w:val="00BB50E1"/>
    <w:rsid w:val="00BB54C5"/>
    <w:rsid w:val="00BB5525"/>
    <w:rsid w:val="00BB674C"/>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657"/>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147"/>
    <w:rsid w:val="00BD441E"/>
    <w:rsid w:val="00BD4D1C"/>
    <w:rsid w:val="00BD4F10"/>
    <w:rsid w:val="00BD5084"/>
    <w:rsid w:val="00BD5757"/>
    <w:rsid w:val="00BD57BD"/>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1B37"/>
    <w:rsid w:val="00BE233C"/>
    <w:rsid w:val="00BE24EA"/>
    <w:rsid w:val="00BE270A"/>
    <w:rsid w:val="00BE27B3"/>
    <w:rsid w:val="00BE30A5"/>
    <w:rsid w:val="00BE3992"/>
    <w:rsid w:val="00BE4069"/>
    <w:rsid w:val="00BE40E2"/>
    <w:rsid w:val="00BE4467"/>
    <w:rsid w:val="00BE4C8F"/>
    <w:rsid w:val="00BE4DB1"/>
    <w:rsid w:val="00BE4F5F"/>
    <w:rsid w:val="00BE578F"/>
    <w:rsid w:val="00BE596A"/>
    <w:rsid w:val="00BE5E1F"/>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95F"/>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4BE"/>
    <w:rsid w:val="00C0175F"/>
    <w:rsid w:val="00C01853"/>
    <w:rsid w:val="00C018E8"/>
    <w:rsid w:val="00C01E13"/>
    <w:rsid w:val="00C02293"/>
    <w:rsid w:val="00C026AB"/>
    <w:rsid w:val="00C026CB"/>
    <w:rsid w:val="00C02A09"/>
    <w:rsid w:val="00C02EE6"/>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0F31"/>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D83"/>
    <w:rsid w:val="00C16FB3"/>
    <w:rsid w:val="00C16FC6"/>
    <w:rsid w:val="00C17169"/>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5DFD"/>
    <w:rsid w:val="00C26103"/>
    <w:rsid w:val="00C2656B"/>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76D"/>
    <w:rsid w:val="00C419A2"/>
    <w:rsid w:val="00C41C5B"/>
    <w:rsid w:val="00C41F8D"/>
    <w:rsid w:val="00C42177"/>
    <w:rsid w:val="00C42786"/>
    <w:rsid w:val="00C42B99"/>
    <w:rsid w:val="00C42CE4"/>
    <w:rsid w:val="00C42DB1"/>
    <w:rsid w:val="00C437C3"/>
    <w:rsid w:val="00C43854"/>
    <w:rsid w:val="00C43B1B"/>
    <w:rsid w:val="00C4485E"/>
    <w:rsid w:val="00C4492A"/>
    <w:rsid w:val="00C449E1"/>
    <w:rsid w:val="00C44D05"/>
    <w:rsid w:val="00C45219"/>
    <w:rsid w:val="00C453BD"/>
    <w:rsid w:val="00C4566D"/>
    <w:rsid w:val="00C45736"/>
    <w:rsid w:val="00C4589F"/>
    <w:rsid w:val="00C45A98"/>
    <w:rsid w:val="00C45B3B"/>
    <w:rsid w:val="00C45F83"/>
    <w:rsid w:val="00C468BE"/>
    <w:rsid w:val="00C46DBE"/>
    <w:rsid w:val="00C46F49"/>
    <w:rsid w:val="00C4725F"/>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8F5"/>
    <w:rsid w:val="00C60A72"/>
    <w:rsid w:val="00C60E93"/>
    <w:rsid w:val="00C61047"/>
    <w:rsid w:val="00C6109F"/>
    <w:rsid w:val="00C612F5"/>
    <w:rsid w:val="00C61491"/>
    <w:rsid w:val="00C62268"/>
    <w:rsid w:val="00C623E3"/>
    <w:rsid w:val="00C6257F"/>
    <w:rsid w:val="00C62625"/>
    <w:rsid w:val="00C6282B"/>
    <w:rsid w:val="00C62A34"/>
    <w:rsid w:val="00C62BA9"/>
    <w:rsid w:val="00C62C6F"/>
    <w:rsid w:val="00C62CDF"/>
    <w:rsid w:val="00C62F78"/>
    <w:rsid w:val="00C63F43"/>
    <w:rsid w:val="00C6405C"/>
    <w:rsid w:val="00C6451B"/>
    <w:rsid w:val="00C64640"/>
    <w:rsid w:val="00C646BC"/>
    <w:rsid w:val="00C6497C"/>
    <w:rsid w:val="00C64982"/>
    <w:rsid w:val="00C649EB"/>
    <w:rsid w:val="00C64CC3"/>
    <w:rsid w:val="00C6562E"/>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E5"/>
    <w:rsid w:val="00C70267"/>
    <w:rsid w:val="00C7038C"/>
    <w:rsid w:val="00C70A51"/>
    <w:rsid w:val="00C71188"/>
    <w:rsid w:val="00C71632"/>
    <w:rsid w:val="00C717FF"/>
    <w:rsid w:val="00C71834"/>
    <w:rsid w:val="00C719FE"/>
    <w:rsid w:val="00C71C28"/>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849"/>
    <w:rsid w:val="00C76B34"/>
    <w:rsid w:val="00C76B65"/>
    <w:rsid w:val="00C76F49"/>
    <w:rsid w:val="00C76F4E"/>
    <w:rsid w:val="00C772AA"/>
    <w:rsid w:val="00C77B27"/>
    <w:rsid w:val="00C801E4"/>
    <w:rsid w:val="00C80459"/>
    <w:rsid w:val="00C80A1A"/>
    <w:rsid w:val="00C80AB3"/>
    <w:rsid w:val="00C80E24"/>
    <w:rsid w:val="00C80ED5"/>
    <w:rsid w:val="00C80F65"/>
    <w:rsid w:val="00C810F0"/>
    <w:rsid w:val="00C8131D"/>
    <w:rsid w:val="00C81C78"/>
    <w:rsid w:val="00C81F48"/>
    <w:rsid w:val="00C824DE"/>
    <w:rsid w:val="00C82546"/>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85F"/>
    <w:rsid w:val="00C919D8"/>
    <w:rsid w:val="00C919E3"/>
    <w:rsid w:val="00C91A38"/>
    <w:rsid w:val="00C91A96"/>
    <w:rsid w:val="00C92368"/>
    <w:rsid w:val="00C92381"/>
    <w:rsid w:val="00C92E09"/>
    <w:rsid w:val="00C93955"/>
    <w:rsid w:val="00C93A12"/>
    <w:rsid w:val="00C9482A"/>
    <w:rsid w:val="00C94922"/>
    <w:rsid w:val="00C9573A"/>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37"/>
    <w:rsid w:val="00CA3F32"/>
    <w:rsid w:val="00CA4A30"/>
    <w:rsid w:val="00CA4E4C"/>
    <w:rsid w:val="00CA4F51"/>
    <w:rsid w:val="00CA54CC"/>
    <w:rsid w:val="00CA5B40"/>
    <w:rsid w:val="00CA5CFB"/>
    <w:rsid w:val="00CA5D29"/>
    <w:rsid w:val="00CA5E37"/>
    <w:rsid w:val="00CA65A6"/>
    <w:rsid w:val="00CA6917"/>
    <w:rsid w:val="00CA7055"/>
    <w:rsid w:val="00CA7160"/>
    <w:rsid w:val="00CA7323"/>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C77"/>
    <w:rsid w:val="00CB3D6B"/>
    <w:rsid w:val="00CB42B2"/>
    <w:rsid w:val="00CB453F"/>
    <w:rsid w:val="00CB4769"/>
    <w:rsid w:val="00CB4815"/>
    <w:rsid w:val="00CB499B"/>
    <w:rsid w:val="00CB4BE3"/>
    <w:rsid w:val="00CB52FC"/>
    <w:rsid w:val="00CB550E"/>
    <w:rsid w:val="00CB5B9B"/>
    <w:rsid w:val="00CB5C8A"/>
    <w:rsid w:val="00CB5F91"/>
    <w:rsid w:val="00CB6268"/>
    <w:rsid w:val="00CB6720"/>
    <w:rsid w:val="00CB69CD"/>
    <w:rsid w:val="00CB7F8C"/>
    <w:rsid w:val="00CC0112"/>
    <w:rsid w:val="00CC042E"/>
    <w:rsid w:val="00CC0440"/>
    <w:rsid w:val="00CC0629"/>
    <w:rsid w:val="00CC100E"/>
    <w:rsid w:val="00CC1092"/>
    <w:rsid w:val="00CC2066"/>
    <w:rsid w:val="00CC21F7"/>
    <w:rsid w:val="00CC22D4"/>
    <w:rsid w:val="00CC241D"/>
    <w:rsid w:val="00CC275F"/>
    <w:rsid w:val="00CC280A"/>
    <w:rsid w:val="00CC2EA1"/>
    <w:rsid w:val="00CC31C4"/>
    <w:rsid w:val="00CC3952"/>
    <w:rsid w:val="00CC3BFE"/>
    <w:rsid w:val="00CC44ED"/>
    <w:rsid w:val="00CC47F3"/>
    <w:rsid w:val="00CC5357"/>
    <w:rsid w:val="00CC540C"/>
    <w:rsid w:val="00CC5719"/>
    <w:rsid w:val="00CC5766"/>
    <w:rsid w:val="00CC58EA"/>
    <w:rsid w:val="00CC5A5D"/>
    <w:rsid w:val="00CC5A79"/>
    <w:rsid w:val="00CC6121"/>
    <w:rsid w:val="00CC63A6"/>
    <w:rsid w:val="00CC6C81"/>
    <w:rsid w:val="00CC6F57"/>
    <w:rsid w:val="00CC7261"/>
    <w:rsid w:val="00CC72DA"/>
    <w:rsid w:val="00CC77A9"/>
    <w:rsid w:val="00CC7825"/>
    <w:rsid w:val="00CD0352"/>
    <w:rsid w:val="00CD05DB"/>
    <w:rsid w:val="00CD0DC9"/>
    <w:rsid w:val="00CD1A25"/>
    <w:rsid w:val="00CD1E52"/>
    <w:rsid w:val="00CD2069"/>
    <w:rsid w:val="00CD220A"/>
    <w:rsid w:val="00CD2483"/>
    <w:rsid w:val="00CD2964"/>
    <w:rsid w:val="00CD2A6E"/>
    <w:rsid w:val="00CD2E46"/>
    <w:rsid w:val="00CD2FFF"/>
    <w:rsid w:val="00CD3DF2"/>
    <w:rsid w:val="00CD4CB0"/>
    <w:rsid w:val="00CD4E81"/>
    <w:rsid w:val="00CD4ED0"/>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39"/>
    <w:rsid w:val="00CE0C66"/>
    <w:rsid w:val="00CE12AA"/>
    <w:rsid w:val="00CE152C"/>
    <w:rsid w:val="00CE17DC"/>
    <w:rsid w:val="00CE1E13"/>
    <w:rsid w:val="00CE27ED"/>
    <w:rsid w:val="00CE297A"/>
    <w:rsid w:val="00CE2AA9"/>
    <w:rsid w:val="00CE2BD1"/>
    <w:rsid w:val="00CE2EC7"/>
    <w:rsid w:val="00CE3486"/>
    <w:rsid w:val="00CE35CF"/>
    <w:rsid w:val="00CE37C8"/>
    <w:rsid w:val="00CE3896"/>
    <w:rsid w:val="00CE38E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762"/>
    <w:rsid w:val="00CF4C26"/>
    <w:rsid w:val="00CF4E0D"/>
    <w:rsid w:val="00CF5156"/>
    <w:rsid w:val="00CF61C1"/>
    <w:rsid w:val="00CF6ACE"/>
    <w:rsid w:val="00CF6F2E"/>
    <w:rsid w:val="00CF6F60"/>
    <w:rsid w:val="00CF7501"/>
    <w:rsid w:val="00CF75C9"/>
    <w:rsid w:val="00CF77B7"/>
    <w:rsid w:val="00CF79DF"/>
    <w:rsid w:val="00CF7EC5"/>
    <w:rsid w:val="00D002E1"/>
    <w:rsid w:val="00D005CB"/>
    <w:rsid w:val="00D005FA"/>
    <w:rsid w:val="00D00948"/>
    <w:rsid w:val="00D00CEB"/>
    <w:rsid w:val="00D00D0E"/>
    <w:rsid w:val="00D00DA7"/>
    <w:rsid w:val="00D01136"/>
    <w:rsid w:val="00D01549"/>
    <w:rsid w:val="00D0158A"/>
    <w:rsid w:val="00D017D5"/>
    <w:rsid w:val="00D01DA8"/>
    <w:rsid w:val="00D01F4D"/>
    <w:rsid w:val="00D02420"/>
    <w:rsid w:val="00D028A4"/>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AA"/>
    <w:rsid w:val="00D10BAF"/>
    <w:rsid w:val="00D10C03"/>
    <w:rsid w:val="00D11145"/>
    <w:rsid w:val="00D1174B"/>
    <w:rsid w:val="00D11F67"/>
    <w:rsid w:val="00D121C1"/>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09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CE2"/>
    <w:rsid w:val="00D25DD3"/>
    <w:rsid w:val="00D2645A"/>
    <w:rsid w:val="00D267BB"/>
    <w:rsid w:val="00D26CB5"/>
    <w:rsid w:val="00D26E33"/>
    <w:rsid w:val="00D26E3E"/>
    <w:rsid w:val="00D2738C"/>
    <w:rsid w:val="00D2789C"/>
    <w:rsid w:val="00D301AE"/>
    <w:rsid w:val="00D301F6"/>
    <w:rsid w:val="00D303B3"/>
    <w:rsid w:val="00D30D55"/>
    <w:rsid w:val="00D30D62"/>
    <w:rsid w:val="00D31225"/>
    <w:rsid w:val="00D314E9"/>
    <w:rsid w:val="00D31BDD"/>
    <w:rsid w:val="00D31DA4"/>
    <w:rsid w:val="00D3202B"/>
    <w:rsid w:val="00D320CA"/>
    <w:rsid w:val="00D32390"/>
    <w:rsid w:val="00D32789"/>
    <w:rsid w:val="00D32934"/>
    <w:rsid w:val="00D32A1B"/>
    <w:rsid w:val="00D32B74"/>
    <w:rsid w:val="00D32B88"/>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2CA1"/>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0"/>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6FC2"/>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031"/>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1C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09FD"/>
    <w:rsid w:val="00D8105D"/>
    <w:rsid w:val="00D81DBA"/>
    <w:rsid w:val="00D81F17"/>
    <w:rsid w:val="00D82003"/>
    <w:rsid w:val="00D82197"/>
    <w:rsid w:val="00D829F6"/>
    <w:rsid w:val="00D82ACF"/>
    <w:rsid w:val="00D82B1C"/>
    <w:rsid w:val="00D83583"/>
    <w:rsid w:val="00D836AA"/>
    <w:rsid w:val="00D836E0"/>
    <w:rsid w:val="00D83704"/>
    <w:rsid w:val="00D83717"/>
    <w:rsid w:val="00D84A1B"/>
    <w:rsid w:val="00D84A94"/>
    <w:rsid w:val="00D84D0A"/>
    <w:rsid w:val="00D851E1"/>
    <w:rsid w:val="00D8564A"/>
    <w:rsid w:val="00D856F2"/>
    <w:rsid w:val="00D85729"/>
    <w:rsid w:val="00D8588F"/>
    <w:rsid w:val="00D85D58"/>
    <w:rsid w:val="00D85D7E"/>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2E"/>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4BA"/>
    <w:rsid w:val="00DA287B"/>
    <w:rsid w:val="00DA2B0C"/>
    <w:rsid w:val="00DA2CAB"/>
    <w:rsid w:val="00DA3C89"/>
    <w:rsid w:val="00DA3D6B"/>
    <w:rsid w:val="00DA445D"/>
    <w:rsid w:val="00DA4713"/>
    <w:rsid w:val="00DA4746"/>
    <w:rsid w:val="00DA4962"/>
    <w:rsid w:val="00DA4D4C"/>
    <w:rsid w:val="00DA5F05"/>
    <w:rsid w:val="00DA6022"/>
    <w:rsid w:val="00DA6306"/>
    <w:rsid w:val="00DA6AD0"/>
    <w:rsid w:val="00DA76B4"/>
    <w:rsid w:val="00DA7CFA"/>
    <w:rsid w:val="00DA7D25"/>
    <w:rsid w:val="00DB040C"/>
    <w:rsid w:val="00DB05A9"/>
    <w:rsid w:val="00DB06FD"/>
    <w:rsid w:val="00DB0808"/>
    <w:rsid w:val="00DB08DE"/>
    <w:rsid w:val="00DB0E6F"/>
    <w:rsid w:val="00DB1132"/>
    <w:rsid w:val="00DB1333"/>
    <w:rsid w:val="00DB1825"/>
    <w:rsid w:val="00DB1F91"/>
    <w:rsid w:val="00DB2546"/>
    <w:rsid w:val="00DB269D"/>
    <w:rsid w:val="00DB2FAC"/>
    <w:rsid w:val="00DB371C"/>
    <w:rsid w:val="00DB3C59"/>
    <w:rsid w:val="00DB3CCC"/>
    <w:rsid w:val="00DB4A48"/>
    <w:rsid w:val="00DB4A50"/>
    <w:rsid w:val="00DB4C1D"/>
    <w:rsid w:val="00DB4E3B"/>
    <w:rsid w:val="00DB4F02"/>
    <w:rsid w:val="00DB4F74"/>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6D45"/>
    <w:rsid w:val="00DC7B90"/>
    <w:rsid w:val="00DD0444"/>
    <w:rsid w:val="00DD06FE"/>
    <w:rsid w:val="00DD0848"/>
    <w:rsid w:val="00DD0B51"/>
    <w:rsid w:val="00DD11BD"/>
    <w:rsid w:val="00DD1350"/>
    <w:rsid w:val="00DD18D1"/>
    <w:rsid w:val="00DD1CA0"/>
    <w:rsid w:val="00DD1DDA"/>
    <w:rsid w:val="00DD2226"/>
    <w:rsid w:val="00DD234F"/>
    <w:rsid w:val="00DD2734"/>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EF7"/>
    <w:rsid w:val="00DD7047"/>
    <w:rsid w:val="00DD7403"/>
    <w:rsid w:val="00DD746B"/>
    <w:rsid w:val="00DD749C"/>
    <w:rsid w:val="00DD75A1"/>
    <w:rsid w:val="00DD760E"/>
    <w:rsid w:val="00DE00A9"/>
    <w:rsid w:val="00DE01EC"/>
    <w:rsid w:val="00DE0C2F"/>
    <w:rsid w:val="00DE0D24"/>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47"/>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9A5"/>
    <w:rsid w:val="00DF7D22"/>
    <w:rsid w:val="00DF7EBB"/>
    <w:rsid w:val="00DF7FB6"/>
    <w:rsid w:val="00E0048C"/>
    <w:rsid w:val="00E00969"/>
    <w:rsid w:val="00E01FEB"/>
    <w:rsid w:val="00E027B0"/>
    <w:rsid w:val="00E02C43"/>
    <w:rsid w:val="00E02CB5"/>
    <w:rsid w:val="00E02E90"/>
    <w:rsid w:val="00E0317F"/>
    <w:rsid w:val="00E031A9"/>
    <w:rsid w:val="00E03343"/>
    <w:rsid w:val="00E033DC"/>
    <w:rsid w:val="00E0394E"/>
    <w:rsid w:val="00E03BEF"/>
    <w:rsid w:val="00E04213"/>
    <w:rsid w:val="00E042DC"/>
    <w:rsid w:val="00E044BD"/>
    <w:rsid w:val="00E048DA"/>
    <w:rsid w:val="00E04A47"/>
    <w:rsid w:val="00E05912"/>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311"/>
    <w:rsid w:val="00E2251A"/>
    <w:rsid w:val="00E227D1"/>
    <w:rsid w:val="00E2346A"/>
    <w:rsid w:val="00E234A3"/>
    <w:rsid w:val="00E234EF"/>
    <w:rsid w:val="00E23D56"/>
    <w:rsid w:val="00E24100"/>
    <w:rsid w:val="00E24300"/>
    <w:rsid w:val="00E24367"/>
    <w:rsid w:val="00E243D1"/>
    <w:rsid w:val="00E246BE"/>
    <w:rsid w:val="00E247F1"/>
    <w:rsid w:val="00E24E42"/>
    <w:rsid w:val="00E253EB"/>
    <w:rsid w:val="00E25BB7"/>
    <w:rsid w:val="00E25DF5"/>
    <w:rsid w:val="00E26167"/>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9C2"/>
    <w:rsid w:val="00E34B7A"/>
    <w:rsid w:val="00E35026"/>
    <w:rsid w:val="00E35450"/>
    <w:rsid w:val="00E35FDB"/>
    <w:rsid w:val="00E370ED"/>
    <w:rsid w:val="00E37470"/>
    <w:rsid w:val="00E4001C"/>
    <w:rsid w:val="00E4003F"/>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598"/>
    <w:rsid w:val="00E43787"/>
    <w:rsid w:val="00E437CA"/>
    <w:rsid w:val="00E43989"/>
    <w:rsid w:val="00E4403B"/>
    <w:rsid w:val="00E44094"/>
    <w:rsid w:val="00E44451"/>
    <w:rsid w:val="00E44A33"/>
    <w:rsid w:val="00E4540B"/>
    <w:rsid w:val="00E45A56"/>
    <w:rsid w:val="00E45A85"/>
    <w:rsid w:val="00E45C4D"/>
    <w:rsid w:val="00E46159"/>
    <w:rsid w:val="00E461D2"/>
    <w:rsid w:val="00E461DE"/>
    <w:rsid w:val="00E462AD"/>
    <w:rsid w:val="00E46825"/>
    <w:rsid w:val="00E46B45"/>
    <w:rsid w:val="00E46C17"/>
    <w:rsid w:val="00E46D1F"/>
    <w:rsid w:val="00E46F00"/>
    <w:rsid w:val="00E4728D"/>
    <w:rsid w:val="00E47395"/>
    <w:rsid w:val="00E47733"/>
    <w:rsid w:val="00E47D48"/>
    <w:rsid w:val="00E47D4B"/>
    <w:rsid w:val="00E50199"/>
    <w:rsid w:val="00E50F2F"/>
    <w:rsid w:val="00E51086"/>
    <w:rsid w:val="00E51516"/>
    <w:rsid w:val="00E5163E"/>
    <w:rsid w:val="00E51A84"/>
    <w:rsid w:val="00E51EF3"/>
    <w:rsid w:val="00E52160"/>
    <w:rsid w:val="00E5278F"/>
    <w:rsid w:val="00E52886"/>
    <w:rsid w:val="00E52A1F"/>
    <w:rsid w:val="00E52B7B"/>
    <w:rsid w:val="00E53C67"/>
    <w:rsid w:val="00E53EA6"/>
    <w:rsid w:val="00E53EB2"/>
    <w:rsid w:val="00E540A4"/>
    <w:rsid w:val="00E54336"/>
    <w:rsid w:val="00E5448F"/>
    <w:rsid w:val="00E5483B"/>
    <w:rsid w:val="00E54CF5"/>
    <w:rsid w:val="00E5500E"/>
    <w:rsid w:val="00E55719"/>
    <w:rsid w:val="00E55DAD"/>
    <w:rsid w:val="00E562C9"/>
    <w:rsid w:val="00E563A3"/>
    <w:rsid w:val="00E56657"/>
    <w:rsid w:val="00E56775"/>
    <w:rsid w:val="00E56990"/>
    <w:rsid w:val="00E56C3F"/>
    <w:rsid w:val="00E56CE4"/>
    <w:rsid w:val="00E56EFD"/>
    <w:rsid w:val="00E571E6"/>
    <w:rsid w:val="00E57335"/>
    <w:rsid w:val="00E57404"/>
    <w:rsid w:val="00E57416"/>
    <w:rsid w:val="00E57486"/>
    <w:rsid w:val="00E5752A"/>
    <w:rsid w:val="00E5756A"/>
    <w:rsid w:val="00E57580"/>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6C72"/>
    <w:rsid w:val="00E678BE"/>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50"/>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375"/>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ACD"/>
    <w:rsid w:val="00E91C71"/>
    <w:rsid w:val="00E91DB3"/>
    <w:rsid w:val="00E92269"/>
    <w:rsid w:val="00E92281"/>
    <w:rsid w:val="00E928D5"/>
    <w:rsid w:val="00E92AC4"/>
    <w:rsid w:val="00E9354F"/>
    <w:rsid w:val="00E93864"/>
    <w:rsid w:val="00E938F0"/>
    <w:rsid w:val="00E93905"/>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ADA"/>
    <w:rsid w:val="00EA3BF2"/>
    <w:rsid w:val="00EA3E9C"/>
    <w:rsid w:val="00EA3F22"/>
    <w:rsid w:val="00EA3FC5"/>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8F1"/>
    <w:rsid w:val="00EA796E"/>
    <w:rsid w:val="00EA7EDF"/>
    <w:rsid w:val="00EB0250"/>
    <w:rsid w:val="00EB04FC"/>
    <w:rsid w:val="00EB096F"/>
    <w:rsid w:val="00EB097F"/>
    <w:rsid w:val="00EB0BEE"/>
    <w:rsid w:val="00EB1366"/>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C021B"/>
    <w:rsid w:val="00EC03E1"/>
    <w:rsid w:val="00EC0425"/>
    <w:rsid w:val="00EC0587"/>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8E6"/>
    <w:rsid w:val="00EF29C1"/>
    <w:rsid w:val="00EF29DA"/>
    <w:rsid w:val="00EF2E93"/>
    <w:rsid w:val="00EF2FB9"/>
    <w:rsid w:val="00EF3007"/>
    <w:rsid w:val="00EF3980"/>
    <w:rsid w:val="00EF3EAC"/>
    <w:rsid w:val="00EF43B6"/>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8C7"/>
    <w:rsid w:val="00F15D34"/>
    <w:rsid w:val="00F15F40"/>
    <w:rsid w:val="00F165AC"/>
    <w:rsid w:val="00F16960"/>
    <w:rsid w:val="00F1732A"/>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5A8"/>
    <w:rsid w:val="00F22781"/>
    <w:rsid w:val="00F228F2"/>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6A4"/>
    <w:rsid w:val="00F25A94"/>
    <w:rsid w:val="00F25B20"/>
    <w:rsid w:val="00F25E4B"/>
    <w:rsid w:val="00F262B5"/>
    <w:rsid w:val="00F26A7D"/>
    <w:rsid w:val="00F27C64"/>
    <w:rsid w:val="00F27CC7"/>
    <w:rsid w:val="00F27F5F"/>
    <w:rsid w:val="00F30086"/>
    <w:rsid w:val="00F30097"/>
    <w:rsid w:val="00F302C2"/>
    <w:rsid w:val="00F3042C"/>
    <w:rsid w:val="00F30454"/>
    <w:rsid w:val="00F304CA"/>
    <w:rsid w:val="00F30650"/>
    <w:rsid w:val="00F30761"/>
    <w:rsid w:val="00F30859"/>
    <w:rsid w:val="00F3096E"/>
    <w:rsid w:val="00F30C3D"/>
    <w:rsid w:val="00F30D6A"/>
    <w:rsid w:val="00F30E02"/>
    <w:rsid w:val="00F3130D"/>
    <w:rsid w:val="00F31814"/>
    <w:rsid w:val="00F3184A"/>
    <w:rsid w:val="00F31A53"/>
    <w:rsid w:val="00F31C02"/>
    <w:rsid w:val="00F31CEF"/>
    <w:rsid w:val="00F31EAC"/>
    <w:rsid w:val="00F3216B"/>
    <w:rsid w:val="00F3226C"/>
    <w:rsid w:val="00F32924"/>
    <w:rsid w:val="00F329A4"/>
    <w:rsid w:val="00F32F83"/>
    <w:rsid w:val="00F3320F"/>
    <w:rsid w:val="00F3333B"/>
    <w:rsid w:val="00F33383"/>
    <w:rsid w:val="00F338FB"/>
    <w:rsid w:val="00F33A2F"/>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943"/>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59"/>
    <w:rsid w:val="00F54588"/>
    <w:rsid w:val="00F55199"/>
    <w:rsid w:val="00F553C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54"/>
    <w:rsid w:val="00F6188E"/>
    <w:rsid w:val="00F61B2D"/>
    <w:rsid w:val="00F61BE0"/>
    <w:rsid w:val="00F61E9C"/>
    <w:rsid w:val="00F6214B"/>
    <w:rsid w:val="00F62556"/>
    <w:rsid w:val="00F62670"/>
    <w:rsid w:val="00F62672"/>
    <w:rsid w:val="00F62857"/>
    <w:rsid w:val="00F62CE5"/>
    <w:rsid w:val="00F62FEF"/>
    <w:rsid w:val="00F6306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0EC"/>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6D3D"/>
    <w:rsid w:val="00F771CA"/>
    <w:rsid w:val="00F7723E"/>
    <w:rsid w:val="00F774DC"/>
    <w:rsid w:val="00F7758C"/>
    <w:rsid w:val="00F775CE"/>
    <w:rsid w:val="00F77AD2"/>
    <w:rsid w:val="00F77D92"/>
    <w:rsid w:val="00F80095"/>
    <w:rsid w:val="00F800CF"/>
    <w:rsid w:val="00F8055C"/>
    <w:rsid w:val="00F8069D"/>
    <w:rsid w:val="00F80F70"/>
    <w:rsid w:val="00F8121E"/>
    <w:rsid w:val="00F8154F"/>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7F"/>
    <w:rsid w:val="00F87C8E"/>
    <w:rsid w:val="00F90591"/>
    <w:rsid w:val="00F90897"/>
    <w:rsid w:val="00F90D69"/>
    <w:rsid w:val="00F91050"/>
    <w:rsid w:val="00F910BC"/>
    <w:rsid w:val="00F9126D"/>
    <w:rsid w:val="00F9169D"/>
    <w:rsid w:val="00F91748"/>
    <w:rsid w:val="00F917D1"/>
    <w:rsid w:val="00F91B56"/>
    <w:rsid w:val="00F91E6C"/>
    <w:rsid w:val="00F91FE0"/>
    <w:rsid w:val="00F92122"/>
    <w:rsid w:val="00F92317"/>
    <w:rsid w:val="00F927BE"/>
    <w:rsid w:val="00F92E1B"/>
    <w:rsid w:val="00F93024"/>
    <w:rsid w:val="00F93060"/>
    <w:rsid w:val="00F9396B"/>
    <w:rsid w:val="00F93BC2"/>
    <w:rsid w:val="00F93EE6"/>
    <w:rsid w:val="00F9436A"/>
    <w:rsid w:val="00F943DE"/>
    <w:rsid w:val="00F945C3"/>
    <w:rsid w:val="00F94603"/>
    <w:rsid w:val="00F94B37"/>
    <w:rsid w:val="00F94C41"/>
    <w:rsid w:val="00F94FA0"/>
    <w:rsid w:val="00F952EB"/>
    <w:rsid w:val="00F95653"/>
    <w:rsid w:val="00F95998"/>
    <w:rsid w:val="00F95A66"/>
    <w:rsid w:val="00F95C9A"/>
    <w:rsid w:val="00F95D87"/>
    <w:rsid w:val="00F9621D"/>
    <w:rsid w:val="00F963B2"/>
    <w:rsid w:val="00F963FC"/>
    <w:rsid w:val="00F9671C"/>
    <w:rsid w:val="00F968E5"/>
    <w:rsid w:val="00F96A39"/>
    <w:rsid w:val="00F97043"/>
    <w:rsid w:val="00F97513"/>
    <w:rsid w:val="00F977A5"/>
    <w:rsid w:val="00FA0D56"/>
    <w:rsid w:val="00FA177A"/>
    <w:rsid w:val="00FA193C"/>
    <w:rsid w:val="00FA19B8"/>
    <w:rsid w:val="00FA213A"/>
    <w:rsid w:val="00FA220F"/>
    <w:rsid w:val="00FA3680"/>
    <w:rsid w:val="00FA36E8"/>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6BA"/>
    <w:rsid w:val="00FB283E"/>
    <w:rsid w:val="00FB29C8"/>
    <w:rsid w:val="00FB29D9"/>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8E1"/>
    <w:rsid w:val="00FE0C6E"/>
    <w:rsid w:val="00FE16D3"/>
    <w:rsid w:val="00FE190E"/>
    <w:rsid w:val="00FE1D19"/>
    <w:rsid w:val="00FE1E71"/>
    <w:rsid w:val="00FE20F0"/>
    <w:rsid w:val="00FE20F7"/>
    <w:rsid w:val="00FE2724"/>
    <w:rsid w:val="00FE2B00"/>
    <w:rsid w:val="00FE2B2C"/>
    <w:rsid w:val="00FE2E19"/>
    <w:rsid w:val="00FE3372"/>
    <w:rsid w:val="00FE3796"/>
    <w:rsid w:val="00FE3DC7"/>
    <w:rsid w:val="00FE3DEC"/>
    <w:rsid w:val="00FE40E1"/>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4E2"/>
    <w:rsid w:val="00FF0B36"/>
    <w:rsid w:val="00FF0F8D"/>
    <w:rsid w:val="00FF1CCB"/>
    <w:rsid w:val="00FF1CDB"/>
    <w:rsid w:val="00FF1D30"/>
    <w:rsid w:val="00FF2049"/>
    <w:rsid w:val="00FF24B0"/>
    <w:rsid w:val="00FF2DC4"/>
    <w:rsid w:val="00FF31C2"/>
    <w:rsid w:val="00FF3285"/>
    <w:rsid w:val="00FF350A"/>
    <w:rsid w:val="00FF36D0"/>
    <w:rsid w:val="00FF3D5D"/>
    <w:rsid w:val="00FF403C"/>
    <w:rsid w:val="00FF474A"/>
    <w:rsid w:val="00FF4D58"/>
    <w:rsid w:val="00FF4FAB"/>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6882671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190</TotalTime>
  <Pages>6</Pages>
  <Words>1456</Words>
  <Characters>8304</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423</cp:revision>
  <dcterms:created xsi:type="dcterms:W3CDTF">2024-03-31T09:17:00Z</dcterms:created>
  <dcterms:modified xsi:type="dcterms:W3CDTF">2024-04-05T04:47:00Z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